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393055">
        <w:rPr>
          <w:rFonts w:ascii="GHEA Grapalat" w:hAnsi="GHEA Grapalat"/>
          <w:i/>
          <w:sz w:val="20"/>
          <w:szCs w:val="20"/>
        </w:rPr>
        <w:t>24-</w:t>
      </w:r>
      <w:r w:rsidR="00BC32E4" w:rsidRPr="006F0E10">
        <w:rPr>
          <w:rFonts w:ascii="GHEA Grapalat" w:hAnsi="GHEA Grapalat"/>
          <w:i/>
          <w:sz w:val="20"/>
          <w:szCs w:val="20"/>
        </w:rPr>
        <w:t xml:space="preserve">ого </w:t>
      </w:r>
      <w:r w:rsidR="00393055">
        <w:rPr>
          <w:rFonts w:ascii="GHEA Grapalat" w:hAnsi="GHEA Grapalat"/>
          <w:i/>
          <w:sz w:val="20"/>
          <w:szCs w:val="20"/>
        </w:rPr>
        <w:t>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393055">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966B03" w:rsidRDefault="00966B03" w:rsidP="00966B0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966B03" w:rsidRDefault="00966B03" w:rsidP="00966B0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Pr>
          <w:rFonts w:ascii="GHEA Grapalat" w:hAnsi="GHEA Grapalat"/>
          <w:i w:val="0"/>
          <w:sz w:val="24"/>
          <w:szCs w:val="24"/>
          <w:lang w:val="hy-AM"/>
        </w:rPr>
        <w:t>ЗАПРОСЕ КОТИРОВОК</w:t>
      </w:r>
      <w:r>
        <w:rPr>
          <w:rFonts w:ascii="GHEA Grapalat" w:hAnsi="GHEA Grapalat"/>
          <w:i w:val="0"/>
          <w:sz w:val="24"/>
          <w:szCs w:val="24"/>
        </w:rPr>
        <w:t>Е</w:t>
      </w: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66B03">
        <w:rPr>
          <w:rFonts w:asciiTheme="minorHAnsi" w:hAnsiTheme="minorHAnsi"/>
          <w:i w:val="0"/>
          <w:sz w:val="24"/>
          <w:szCs w:val="24"/>
          <w:lang w:val="hy-AM"/>
        </w:rPr>
        <w:t>17</w:t>
      </w:r>
      <w:r w:rsidRPr="009044F1">
        <w:rPr>
          <w:rFonts w:ascii="GHEA Grapalat" w:hAnsi="GHEA Grapalat"/>
          <w:i w:val="0"/>
          <w:sz w:val="24"/>
          <w:szCs w:val="24"/>
        </w:rPr>
        <w:t>" "</w:t>
      </w:r>
      <w:r w:rsidR="00966B03">
        <w:rPr>
          <w:rFonts w:asciiTheme="minorHAnsi" w:hAnsiTheme="minorHAnsi"/>
          <w:i w:val="0"/>
          <w:sz w:val="24"/>
          <w:szCs w:val="24"/>
          <w:lang w:val="hy-AM"/>
        </w:rPr>
        <w:t>04</w:t>
      </w:r>
      <w:r w:rsidRPr="009044F1">
        <w:rPr>
          <w:rFonts w:ascii="GHEA Grapalat" w:hAnsi="GHEA Grapalat"/>
          <w:i w:val="0"/>
          <w:sz w:val="24"/>
          <w:szCs w:val="24"/>
        </w:rPr>
        <w:t>" 20</w:t>
      </w:r>
      <w:r w:rsidR="00966B03">
        <w:rPr>
          <w:rFonts w:asciiTheme="minorHAnsi" w:hAnsiTheme="minorHAnsi"/>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966B03">
        <w:rPr>
          <w:rFonts w:ascii="GHEA Grapalat" w:hAnsi="GHEA Grapalat"/>
          <w:i w:val="0"/>
          <w:sz w:val="24"/>
          <w:szCs w:val="24"/>
        </w:rPr>
        <w:t>"</w:t>
      </w:r>
      <w:r w:rsidR="00966B03">
        <w:rPr>
          <w:rFonts w:ascii="GHEA Grapalat" w:hAnsi="GHEA Grapalat"/>
          <w:i w:val="0"/>
          <w:sz w:val="24"/>
          <w:szCs w:val="24"/>
          <w:lang w:val="en-US"/>
        </w:rPr>
        <w:t>N1</w:t>
      </w:r>
      <w:r w:rsidR="00966B03">
        <w:rPr>
          <w:rFonts w:ascii="GHEA Grapalat" w:hAnsi="GHEA Grapalat"/>
          <w:i w:val="0"/>
          <w:sz w:val="24"/>
          <w:szCs w:val="24"/>
        </w:rPr>
        <w:t>"</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6B03" w:rsidRPr="00966B03">
        <w:rPr>
          <w:rFonts w:ascii="GHEA Grapalat" w:hAnsi="GHEA Grapalat"/>
          <w:i w:val="0"/>
          <w:sz w:val="24"/>
          <w:szCs w:val="24"/>
        </w:rPr>
        <w:t>«</w:t>
      </w:r>
      <w:r w:rsidR="00966B03" w:rsidRPr="00966B03">
        <w:rPr>
          <w:rFonts w:ascii="Arial" w:hAnsi="Arial" w:cs="Arial"/>
          <w:i w:val="0"/>
          <w:sz w:val="24"/>
          <w:szCs w:val="24"/>
        </w:rPr>
        <w:t>ԱՆԱԼԻՏԻԿ</w:t>
      </w:r>
      <w:r w:rsidR="00966B03" w:rsidRPr="00966B03">
        <w:rPr>
          <w:rFonts w:ascii="GHEA Grapalat" w:hAnsi="GHEA Grapalat"/>
          <w:i w:val="0"/>
          <w:sz w:val="24"/>
          <w:szCs w:val="24"/>
        </w:rPr>
        <w:t>-</w:t>
      </w:r>
      <w:r w:rsidR="00966B03" w:rsidRPr="00966B03">
        <w:rPr>
          <w:rFonts w:ascii="Arial" w:hAnsi="Arial" w:cs="Arial"/>
          <w:i w:val="0"/>
          <w:sz w:val="24"/>
          <w:szCs w:val="24"/>
        </w:rPr>
        <w:t>ԳՀԾՁԲ</w:t>
      </w:r>
      <w:r w:rsidR="00966B03" w:rsidRPr="00966B03">
        <w:rPr>
          <w:rFonts w:ascii="GHEA Grapalat" w:hAnsi="GHEA Grapalat"/>
          <w:i w:val="0"/>
          <w:sz w:val="24"/>
          <w:szCs w:val="24"/>
        </w:rPr>
        <w:t>-25/02</w:t>
      </w:r>
      <w:r w:rsidR="00966B03" w:rsidRPr="00966B03">
        <w:rPr>
          <w:rFonts w:ascii="Arial" w:hAnsi="Arial" w:cs="Arial"/>
          <w:i w:val="0"/>
          <w:sz w:val="24"/>
          <w:szCs w:val="24"/>
        </w:rPr>
        <w:t>ՇԻՆ</w:t>
      </w:r>
      <w:r w:rsidR="00966B03" w:rsidRPr="00966B03">
        <w:rPr>
          <w:rFonts w:ascii="Yu Gothic UI" w:hAnsi="Yu Gothic UI" w:cs="Yu Gothic UI"/>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966B03" w:rsidRDefault="00966B03" w:rsidP="00966B03">
      <w:pPr>
        <w:pStyle w:val="BodyTextIndent"/>
        <w:widowControl w:val="0"/>
        <w:tabs>
          <w:tab w:val="left" w:pos="7230"/>
        </w:tabs>
        <w:spacing w:line="240" w:lineRule="auto"/>
        <w:ind w:firstLineChars="100" w:firstLine="240"/>
        <w:rPr>
          <w:rFonts w:ascii="GHEA Grapalat" w:hAnsi="GHEA Grapalat"/>
          <w:i w:val="0"/>
          <w:sz w:val="24"/>
          <w:szCs w:val="24"/>
        </w:rPr>
      </w:pPr>
      <w:r>
        <w:rPr>
          <w:rFonts w:ascii="GHEA Grapalat" w:hAnsi="GHEA Grapalat"/>
          <w:i w:val="0"/>
          <w:sz w:val="24"/>
          <w:szCs w:val="24"/>
        </w:rPr>
        <w:t xml:space="preserve">Заказчик ЗАО </w:t>
      </w:r>
      <w:r>
        <w:rPr>
          <w:rFonts w:ascii="GHEA Grapalat" w:hAnsi="GHEA Grapalat"/>
          <w:i w:val="0"/>
          <w:sz w:val="24"/>
          <w:szCs w:val="24"/>
          <w:lang w:val="hy-AM"/>
        </w:rPr>
        <w:t>“</w:t>
      </w:r>
      <w:r>
        <w:rPr>
          <w:rFonts w:ascii="GHEA Grapalat" w:hAnsi="GHEA Grapalat"/>
          <w:i w:val="0"/>
          <w:sz w:val="24"/>
          <w:szCs w:val="24"/>
        </w:rPr>
        <w:t>Аналитик</w:t>
      </w:r>
      <w:r>
        <w:rPr>
          <w:rFonts w:ascii="GHEA Grapalat" w:hAnsi="GHEA Grapalat"/>
          <w:i w:val="0"/>
          <w:sz w:val="24"/>
          <w:szCs w:val="24"/>
          <w:lang w:val="hy-AM"/>
        </w:rPr>
        <w:t>”</w:t>
      </w:r>
      <w:r>
        <w:rPr>
          <w:rFonts w:ascii="GHEA Grapalat" w:hAnsi="GHEA Grapalat"/>
          <w:i w:val="0"/>
          <w:sz w:val="24"/>
          <w:szCs w:val="24"/>
        </w:rPr>
        <w:t>, находящийся по адресу:</w:t>
      </w:r>
      <w:r>
        <w:rPr>
          <w:rFonts w:ascii="GHEA Grapalat" w:hAnsi="GHEA Grapalat"/>
          <w:i w:val="0"/>
          <w:sz w:val="24"/>
          <w:szCs w:val="24"/>
          <w:lang w:val="hy-AM"/>
        </w:rPr>
        <w:t xml:space="preserve"> </w:t>
      </w:r>
      <w:r>
        <w:rPr>
          <w:rFonts w:ascii="GHEA Grapalat" w:hAnsi="GHEA Grapalat"/>
          <w:i w:val="0"/>
          <w:sz w:val="24"/>
          <w:szCs w:val="24"/>
        </w:rPr>
        <w:t>Ереван, Братьев Алиханян 2</w:t>
      </w:r>
      <w:r>
        <w:rPr>
          <w:rFonts w:ascii="GHEA Grapalat" w:hAnsi="GHEA Grapalat"/>
          <w:i w:val="0"/>
          <w:sz w:val="24"/>
          <w:szCs w:val="24"/>
          <w:lang w:val="hy-AM"/>
        </w:rPr>
        <w:t xml:space="preserve"> </w:t>
      </w:r>
      <w:r>
        <w:rPr>
          <w:rFonts w:ascii="GHEA Grapalat" w:hAnsi="GHEA Grapalat"/>
          <w:i w:val="0"/>
          <w:sz w:val="24"/>
          <w:szCs w:val="24"/>
        </w:rPr>
        <w:t xml:space="preserve">объявляет </w:t>
      </w:r>
      <w:r>
        <w:rPr>
          <w:rFonts w:ascii="GHEA Grapalat" w:hAnsi="GHEA Grapalat"/>
          <w:i w:val="0"/>
          <w:sz w:val="24"/>
          <w:szCs w:val="24"/>
          <w:lang w:val="hy-AM"/>
        </w:rPr>
        <w:t>ЗАПРОСЕ КОТИРОВОК</w:t>
      </w:r>
      <w:r>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w:t>
      </w:r>
    </w:p>
    <w:p w:rsidR="00341A74" w:rsidRPr="003A1EBB" w:rsidRDefault="00A20B69" w:rsidP="00063D2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bookmarkStart w:id="0" w:name="_GoBack"/>
      <w:bookmarkEnd w:id="0"/>
      <w:r w:rsidR="00966B03" w:rsidRPr="00966B03">
        <w:rPr>
          <w:rFonts w:ascii="GHEA Grapalat" w:hAnsi="GHEA Grapalat"/>
          <w:i w:val="0"/>
          <w:sz w:val="24"/>
          <w:szCs w:val="24"/>
        </w:rPr>
        <w:t xml:space="preserve">текущие ремонтные работы зданий </w:t>
      </w:r>
      <w:r w:rsidR="00782D60">
        <w:rPr>
          <w:rFonts w:ascii="GHEA Grapalat" w:hAnsi="GHEA Grapalat"/>
          <w:i w:val="0"/>
          <w:sz w:val="24"/>
          <w:szCs w:val="24"/>
        </w:rPr>
        <w:t>(далее — договор).</w:t>
      </w:r>
    </w:p>
    <w:p w:rsidR="00357D48" w:rsidRPr="009044F1" w:rsidRDefault="00A20B69" w:rsidP="00966B0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966B0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966B03">
        <w:fldChar w:fldCharType="begin"/>
      </w:r>
      <w:r w:rsidR="00966B03">
        <w:instrText xml:space="preserve"> HYPERLINK "http://www.armeps.am/" \h </w:instrText>
      </w:r>
      <w:r w:rsidR="00966B03">
        <w:fldChar w:fldCharType="separate"/>
      </w:r>
      <w:r w:rsidRPr="009044F1">
        <w:rPr>
          <w:rFonts w:ascii="GHEA Grapalat" w:hAnsi="GHEA Grapalat"/>
          <w:i w:val="0"/>
          <w:sz w:val="24"/>
          <w:szCs w:val="24"/>
        </w:rPr>
        <w:t>www.armeps.am</w:t>
      </w:r>
      <w:r w:rsidR="00966B03">
        <w:rPr>
          <w:rFonts w:ascii="GHEA Grapalat" w:hAnsi="GHEA Grapalat"/>
          <w:i w:val="0"/>
          <w:sz w:val="24"/>
          <w:szCs w:val="24"/>
        </w:rPr>
        <w:fldChar w:fldCharType="end"/>
      </w:r>
      <w:r w:rsidR="002166CE">
        <w:rPr>
          <w:rFonts w:ascii="GHEA Grapalat" w:hAnsi="GHEA Grapalat"/>
          <w:i w:val="0"/>
          <w:sz w:val="24"/>
          <w:szCs w:val="24"/>
        </w:rPr>
        <w:t xml:space="preserve">), до </w:t>
      </w:r>
      <w:r w:rsidR="00966B03">
        <w:rPr>
          <w:rFonts w:ascii="GHEA Grapalat" w:hAnsi="GHEA Grapalat"/>
          <w:i w:val="0"/>
          <w:sz w:val="24"/>
          <w:szCs w:val="24"/>
          <w:lang w:val="hy-AM"/>
        </w:rPr>
        <w:t>11</w:t>
      </w:r>
      <w:r w:rsidR="00966B03">
        <w:rPr>
          <w:rFonts w:ascii="Arial" w:hAnsi="Arial" w:cs="Arial"/>
          <w:i w:val="0"/>
          <w:sz w:val="24"/>
          <w:szCs w:val="24"/>
          <w:lang w:val="hy-AM"/>
        </w:rPr>
        <w:t>։</w:t>
      </w:r>
      <w:r w:rsidR="00966B03">
        <w:rPr>
          <w:rFonts w:ascii="GHEA Grapalat" w:hAnsi="GHEA Grapalat"/>
          <w:i w:val="0"/>
          <w:sz w:val="24"/>
          <w:szCs w:val="24"/>
          <w:lang w:val="hy-AM"/>
        </w:rPr>
        <w:t>00</w:t>
      </w:r>
      <w:r w:rsidR="00966B03">
        <w:rPr>
          <w:rFonts w:ascii="GHEA Grapalat" w:hAnsi="GHEA Grapalat"/>
          <w:i w:val="0"/>
          <w:sz w:val="24"/>
          <w:szCs w:val="24"/>
        </w:rPr>
        <w:t xml:space="preserve"> часов </w:t>
      </w:r>
      <w:r w:rsidR="00966B03">
        <w:rPr>
          <w:rFonts w:ascii="GHEA Grapalat" w:hAnsi="GHEA Grapalat"/>
          <w:i w:val="0"/>
          <w:sz w:val="24"/>
          <w:szCs w:val="24"/>
          <w:lang w:val="hy-AM"/>
        </w:rPr>
        <w:t xml:space="preserve">7 </w:t>
      </w:r>
      <w:r w:rsidR="00966B03">
        <w:rPr>
          <w:rFonts w:ascii="GHEA Grapalat" w:hAnsi="GHEA Grapalat"/>
          <w:i w:val="0"/>
          <w:sz w:val="24"/>
          <w:szCs w:val="24"/>
        </w:rPr>
        <w:t xml:space="preserve">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66B03">
        <w:rPr>
          <w:rFonts w:ascii="GHEA Grapalat" w:hAnsi="GHEA Grapalat"/>
          <w:i w:val="0"/>
          <w:sz w:val="24"/>
          <w:szCs w:val="24"/>
        </w:rPr>
        <w:t xml:space="preserve">в </w:t>
      </w:r>
      <w:r w:rsidR="00966B03">
        <w:rPr>
          <w:rFonts w:ascii="GHEA Grapalat" w:hAnsi="GHEA Grapalat"/>
          <w:i w:val="0"/>
          <w:sz w:val="24"/>
          <w:szCs w:val="24"/>
          <w:lang w:val="hy-AM"/>
        </w:rPr>
        <w:t>11</w:t>
      </w:r>
      <w:r w:rsidR="00966B03">
        <w:rPr>
          <w:rFonts w:ascii="Arial" w:hAnsi="Arial" w:cs="Arial"/>
          <w:i w:val="0"/>
          <w:sz w:val="24"/>
          <w:szCs w:val="24"/>
          <w:lang w:val="hy-AM"/>
        </w:rPr>
        <w:t>։</w:t>
      </w:r>
      <w:r w:rsidR="00966B03">
        <w:rPr>
          <w:rFonts w:ascii="GHEA Grapalat" w:hAnsi="GHEA Grapalat"/>
          <w:i w:val="0"/>
          <w:sz w:val="24"/>
          <w:szCs w:val="24"/>
          <w:lang w:val="hy-AM"/>
        </w:rPr>
        <w:t>00</w:t>
      </w:r>
      <w:r w:rsidR="00966B03">
        <w:rPr>
          <w:rFonts w:ascii="GHEA Grapalat" w:hAnsi="GHEA Grapalat"/>
          <w:i w:val="0"/>
          <w:sz w:val="24"/>
          <w:szCs w:val="24"/>
        </w:rPr>
        <w:t xml:space="preserve"> часов на</w:t>
      </w:r>
      <w:r w:rsidR="00966B03">
        <w:rPr>
          <w:rFonts w:ascii="GHEA Grapalat" w:hAnsi="GHEA Grapalat"/>
          <w:i w:val="0"/>
          <w:sz w:val="24"/>
          <w:szCs w:val="24"/>
          <w:lang w:val="hy-AM"/>
        </w:rPr>
        <w:t xml:space="preserve"> 7</w:t>
      </w:r>
      <w:r w:rsidR="00966B03">
        <w:rPr>
          <w:rFonts w:ascii="GHEA Grapalat" w:hAnsi="GHEA Grapalat"/>
          <w:i w:val="0"/>
          <w:sz w:val="24"/>
          <w:szCs w:val="24"/>
        </w:rPr>
        <w:t xml:space="preserve"> день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66B03" w:rsidRDefault="00966B03" w:rsidP="00966B03">
      <w:pPr>
        <w:pStyle w:val="BodyTextIndent"/>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Кристине Акобджанян</w:t>
      </w:r>
    </w:p>
    <w:p w:rsidR="00966B03" w:rsidRDefault="00966B03" w:rsidP="00966B03">
      <w:pPr>
        <w:pStyle w:val="BodyTextIndent"/>
        <w:widowControl w:val="0"/>
        <w:spacing w:after="160" w:line="240" w:lineRule="auto"/>
        <w:ind w:left="1701" w:firstLine="0"/>
        <w:rPr>
          <w:rFonts w:ascii="GHEA Grapalat" w:hAnsi="GHEA Grapalat"/>
          <w:i w:val="0"/>
          <w:sz w:val="24"/>
          <w:szCs w:val="24"/>
          <w:u w:val="single"/>
          <w:lang w:val="hy-AM"/>
        </w:rPr>
      </w:pPr>
      <w:r>
        <w:rPr>
          <w:rFonts w:ascii="GHEA Grapalat" w:hAnsi="GHEA Grapalat"/>
          <w:i w:val="0"/>
          <w:sz w:val="24"/>
          <w:szCs w:val="24"/>
        </w:rPr>
        <w:t xml:space="preserve">Телефон </w:t>
      </w:r>
      <w:r>
        <w:rPr>
          <w:rFonts w:ascii="GHEA Grapalat" w:hAnsi="GHEA Grapalat"/>
          <w:i w:val="0"/>
          <w:sz w:val="24"/>
          <w:szCs w:val="24"/>
          <w:lang w:val="hy-AM"/>
        </w:rPr>
        <w:t>+374 95190999</w:t>
      </w:r>
    </w:p>
    <w:p w:rsidR="00966B03" w:rsidRDefault="00966B03" w:rsidP="00966B03">
      <w:pPr>
        <w:pStyle w:val="BodyTextIndent"/>
        <w:widowControl w:val="0"/>
        <w:spacing w:after="160" w:line="240" w:lineRule="auto"/>
        <w:ind w:left="1701" w:firstLine="0"/>
        <w:rPr>
          <w:rFonts w:ascii="GHEA Grapalat" w:hAnsi="GHEA Grapalat"/>
          <w:i w:val="0"/>
          <w:sz w:val="24"/>
          <w:szCs w:val="24"/>
          <w:u w:val="single"/>
          <w:lang w:val="en-US"/>
        </w:rPr>
      </w:pPr>
      <w:r>
        <w:rPr>
          <w:rFonts w:ascii="GHEA Grapalat" w:hAnsi="GHEA Grapalat"/>
          <w:i w:val="0"/>
          <w:sz w:val="24"/>
          <w:szCs w:val="24"/>
        </w:rPr>
        <w:t>Электронная почта</w:t>
      </w:r>
      <w:r>
        <w:rPr>
          <w:rFonts w:ascii="GHEA Grapalat" w:hAnsi="GHEA Grapalat"/>
          <w:i w:val="0"/>
          <w:sz w:val="24"/>
          <w:szCs w:val="24"/>
          <w:lang w:val="en-US"/>
        </w:rPr>
        <w:t>-analitikgnumner@gmail.com</w:t>
      </w:r>
    </w:p>
    <w:p w:rsidR="00966B03" w:rsidRDefault="00966B03" w:rsidP="00B46D58">
      <w:pPr>
        <w:pStyle w:val="BodyTextIndent"/>
        <w:widowControl w:val="0"/>
        <w:spacing w:line="240" w:lineRule="auto"/>
        <w:ind w:left="1701" w:firstLine="0"/>
        <w:jc w:val="left"/>
        <w:rPr>
          <w:rFonts w:ascii="GHEA Grapalat" w:hAnsi="GHEA Grapalat"/>
          <w:i w:val="0"/>
          <w:sz w:val="24"/>
          <w:szCs w:val="24"/>
        </w:rPr>
      </w:pPr>
    </w:p>
    <w:p w:rsidR="00966B03" w:rsidRDefault="00966B03" w:rsidP="00B46D58">
      <w:pPr>
        <w:pStyle w:val="BodyTextIndent"/>
        <w:widowControl w:val="0"/>
        <w:spacing w:line="240" w:lineRule="auto"/>
        <w:ind w:left="1701" w:firstLine="0"/>
        <w:jc w:val="left"/>
        <w:rPr>
          <w:rFonts w:ascii="GHEA Grapalat" w:hAnsi="GHEA Grapalat"/>
          <w:i w:val="0"/>
          <w:sz w:val="24"/>
          <w:szCs w:val="24"/>
        </w:rPr>
      </w:pPr>
    </w:p>
    <w:p w:rsidR="00966B03" w:rsidRDefault="00966B03" w:rsidP="00B46D58">
      <w:pPr>
        <w:pStyle w:val="BodyTextIndent"/>
        <w:widowControl w:val="0"/>
        <w:spacing w:line="240" w:lineRule="auto"/>
        <w:ind w:left="1701" w:firstLine="0"/>
        <w:jc w:val="left"/>
        <w:rPr>
          <w:rFonts w:ascii="GHEA Grapalat" w:hAnsi="GHEA Grapalat"/>
          <w:i w:val="0"/>
          <w:sz w:val="24"/>
          <w:szCs w:val="24"/>
        </w:rPr>
      </w:pPr>
    </w:p>
    <w:p w:rsidR="00966B03" w:rsidRDefault="00966B03" w:rsidP="00B46D58">
      <w:pPr>
        <w:pStyle w:val="BodyTextIndent"/>
        <w:widowControl w:val="0"/>
        <w:spacing w:line="240" w:lineRule="auto"/>
        <w:ind w:left="1701" w:firstLine="0"/>
        <w:jc w:val="left"/>
        <w:rPr>
          <w:rFonts w:ascii="GHEA Grapalat" w:hAnsi="GHEA Grapalat"/>
          <w:i w:val="0"/>
          <w:sz w:val="24"/>
          <w:szCs w:val="24"/>
        </w:rPr>
      </w:pPr>
    </w:p>
    <w:p w:rsidR="00915A97" w:rsidRPr="00D5443D" w:rsidRDefault="00966B03" w:rsidP="00966B03">
      <w:pPr>
        <w:pStyle w:val="BodyTextIndent"/>
        <w:widowControl w:val="0"/>
        <w:spacing w:after="160" w:line="240" w:lineRule="auto"/>
        <w:jc w:val="left"/>
        <w:rPr>
          <w:rFonts w:ascii="GHEA Grapalat" w:hAnsi="GHEA Grapalat"/>
          <w:i w:val="0"/>
          <w:sz w:val="16"/>
          <w:szCs w:val="16"/>
        </w:rPr>
      </w:pPr>
      <w:r>
        <w:rPr>
          <w:rFonts w:ascii="GHEA Grapalat" w:hAnsi="GHEA Grapalat"/>
          <w:i w:val="0"/>
          <w:sz w:val="24"/>
          <w:szCs w:val="24"/>
        </w:rPr>
        <w:t>Заказчик</w:t>
      </w:r>
      <w:r>
        <w:rPr>
          <w:rFonts w:ascii="GHEA Grapalat" w:hAnsi="GHEA Grapalat"/>
          <w:i w:val="0"/>
          <w:sz w:val="24"/>
          <w:szCs w:val="24"/>
          <w:lang w:val="en-US"/>
        </w:rPr>
        <w:t xml:space="preserve"> </w:t>
      </w:r>
      <w:r>
        <w:rPr>
          <w:rFonts w:ascii="GHEA Grapalat" w:hAnsi="GHEA Grapalat"/>
          <w:i w:val="0"/>
          <w:sz w:val="24"/>
          <w:szCs w:val="24"/>
        </w:rPr>
        <w:t xml:space="preserve">ЗАО </w:t>
      </w:r>
      <w:r>
        <w:rPr>
          <w:rFonts w:ascii="GHEA Grapalat" w:hAnsi="GHEA Grapalat"/>
          <w:i w:val="0"/>
          <w:sz w:val="24"/>
          <w:szCs w:val="24"/>
          <w:lang w:val="hy-AM"/>
        </w:rPr>
        <w:t>“</w:t>
      </w:r>
      <w:r>
        <w:rPr>
          <w:rFonts w:ascii="GHEA Grapalat" w:hAnsi="GHEA Grapalat"/>
          <w:i w:val="0"/>
          <w:sz w:val="24"/>
          <w:szCs w:val="24"/>
        </w:rPr>
        <w:t>Аналитик</w:t>
      </w:r>
      <w:r>
        <w:rPr>
          <w:rFonts w:ascii="GHEA Grapalat" w:hAnsi="GHEA Grapalat"/>
          <w:i w:val="0"/>
          <w:sz w:val="24"/>
          <w:szCs w:val="24"/>
          <w:lang w:val="hy-AM"/>
        </w:rPr>
        <w:t>”</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6549B">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6549B">
        <w:rPr>
          <w:rFonts w:ascii="Sylfaen" w:hAnsi="Sylfaen"/>
          <w:iCs/>
          <w:lang w:val="hy-AM"/>
        </w:rPr>
        <w:t>«</w:t>
      </w:r>
      <w:r w:rsidR="0046549B">
        <w:rPr>
          <w:rFonts w:ascii="Sylfaen" w:hAnsi="Sylfaen" w:cs="Arial"/>
          <w:iCs/>
          <w:lang w:val="hy-AM"/>
        </w:rPr>
        <w:t>ԱՆԱԼԻՏԻԿ</w:t>
      </w:r>
      <w:r w:rsidR="0046549B">
        <w:rPr>
          <w:rFonts w:ascii="Sylfaen" w:hAnsi="Sylfaen"/>
          <w:iCs/>
          <w:lang w:val="hy-AM"/>
        </w:rPr>
        <w:t>-</w:t>
      </w:r>
      <w:r w:rsidR="0046549B">
        <w:rPr>
          <w:rFonts w:ascii="Sylfaen" w:hAnsi="Sylfaen" w:cs="Arial"/>
          <w:iCs/>
          <w:lang w:val="hy-AM"/>
        </w:rPr>
        <w:t>ԳՀԾՁԲ</w:t>
      </w:r>
      <w:r w:rsidR="0046549B">
        <w:rPr>
          <w:rFonts w:ascii="Sylfaen" w:hAnsi="Sylfaen"/>
          <w:iCs/>
          <w:lang w:val="hy-AM"/>
        </w:rPr>
        <w:t>-25/02</w:t>
      </w:r>
      <w:r w:rsidR="0046549B">
        <w:rPr>
          <w:rFonts w:ascii="Sylfaen" w:hAnsi="Sylfaen" w:cs="Arial"/>
          <w:iCs/>
          <w:lang w:val="hy-AM"/>
        </w:rPr>
        <w:t>ՇԻՆ</w:t>
      </w:r>
      <w:r w:rsidR="0046549B">
        <w:rPr>
          <w:rFonts w:ascii="Sylfaen" w:hAnsi="Sylfaen"/>
          <w:iCs/>
          <w:lang w:val="hy-AM"/>
        </w:rPr>
        <w:t>»</w:t>
      </w:r>
      <w:r w:rsidR="001B32D9" w:rsidRPr="001B32D9">
        <w:rPr>
          <w:rFonts w:ascii="GHEA Grapalat" w:hAnsi="GHEA Grapalat" w:cs="Times Armenian"/>
          <w:i/>
        </w:rPr>
        <w:br/>
      </w:r>
      <w:r w:rsidR="00A46F92">
        <w:rPr>
          <w:rFonts w:ascii="GHEA Grapalat" w:hAnsi="GHEA Grapalat"/>
          <w:i/>
        </w:rPr>
        <w:t xml:space="preserve">№ </w:t>
      </w:r>
      <w:r w:rsidR="0046549B">
        <w:rPr>
          <w:rFonts w:ascii="GHEA Grapalat" w:hAnsi="GHEA Grapalat"/>
          <w:i/>
          <w:lang w:val="en-US"/>
        </w:rPr>
        <w:t>1</w:t>
      </w:r>
      <w:r w:rsidR="00096865" w:rsidRPr="009044F1">
        <w:rPr>
          <w:rFonts w:ascii="GHEA Grapalat" w:hAnsi="GHEA Grapalat"/>
          <w:i/>
        </w:rPr>
        <w:t xml:space="preserve"> от </w:t>
      </w:r>
      <w:r w:rsidR="0046549B">
        <w:rPr>
          <w:rFonts w:ascii="GHEA Grapalat" w:hAnsi="GHEA Grapalat"/>
          <w:i/>
          <w:lang w:val="en-US"/>
        </w:rPr>
        <w:t>17.04.</w:t>
      </w:r>
      <w:r w:rsidR="00096865" w:rsidRPr="009044F1">
        <w:rPr>
          <w:rFonts w:ascii="GHEA Grapalat" w:hAnsi="GHEA Grapalat"/>
          <w:i/>
        </w:rPr>
        <w:t>20</w:t>
      </w:r>
      <w:r w:rsidR="0046549B">
        <w:rPr>
          <w:rFonts w:ascii="GHEA Grapalat" w:hAnsi="GHEA Grapalat"/>
          <w:i/>
          <w:lang w:val="en-US"/>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46549B" w:rsidRDefault="0046549B" w:rsidP="0046549B">
      <w:pPr>
        <w:pStyle w:val="BodyText"/>
        <w:widowControl w:val="0"/>
        <w:spacing w:after="160"/>
        <w:ind w:right="-7" w:firstLine="567"/>
        <w:jc w:val="center"/>
        <w:rPr>
          <w:rFonts w:ascii="GHEA Grapalat" w:hAnsi="GHEA Grapalat"/>
        </w:rPr>
      </w:pPr>
      <w:r>
        <w:rPr>
          <w:rFonts w:ascii="GHEA Grapalat" w:hAnsi="GHEA Grapalat"/>
        </w:rPr>
        <w:t xml:space="preserve">ЗАО </w:t>
      </w:r>
      <w:r>
        <w:rPr>
          <w:rFonts w:ascii="GHEA Grapalat" w:hAnsi="GHEA Grapalat"/>
          <w:lang w:val="hy-AM"/>
        </w:rPr>
        <w:t>“</w:t>
      </w:r>
      <w:r>
        <w:rPr>
          <w:rFonts w:ascii="GHEA Grapalat" w:hAnsi="GHEA Grapalat"/>
        </w:rPr>
        <w:t>Аналитик</w:t>
      </w:r>
      <w:r>
        <w:rPr>
          <w:rFonts w:ascii="GHEA Grapalat" w:hAnsi="GHEA Grapalat"/>
          <w:lang w:val="hy-AM"/>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46549B" w:rsidP="00B46D58">
      <w:pPr>
        <w:pStyle w:val="BodyText"/>
        <w:widowControl w:val="0"/>
        <w:spacing w:after="160"/>
        <w:ind w:right="-7"/>
        <w:jc w:val="center"/>
        <w:rPr>
          <w:rFonts w:ascii="GHEA Grapalat" w:hAnsi="GHEA Grapalat"/>
        </w:rPr>
      </w:pPr>
      <w:r>
        <w:rPr>
          <w:rFonts w:ascii="GHEA Grapalat" w:hAnsi="GHEA Grapalat"/>
        </w:rPr>
        <w:t xml:space="preserve">НА </w:t>
      </w:r>
      <w:r>
        <w:rPr>
          <w:rFonts w:ascii="GHEA Grapalat" w:hAnsi="GHEA Grapalat"/>
          <w:lang w:val="hy-AM"/>
        </w:rPr>
        <w:t>ЗАПРОСЕ КОТИРОВОК</w:t>
      </w:r>
      <w:r w:rsidRPr="009044F1">
        <w:rPr>
          <w:rFonts w:ascii="GHEA Grapalat" w:hAnsi="GHEA Grapalat"/>
        </w:rPr>
        <w:t xml:space="preserve">, ОБЪЯВЛЕННЫЙ С ЦЕЛЬЮ ПРИОБРЕТЕНИЯ </w:t>
      </w:r>
      <w:r w:rsidRPr="0046549B">
        <w:rPr>
          <w:rFonts w:ascii="GHEA Grapalat" w:hAnsi="GHEA Grapalat"/>
        </w:rPr>
        <w:t>ТЕКУЩИЕ РЕМОНТНЫЕ РАБОТЫ ЗДАНИЙ</w:t>
      </w:r>
      <w:r>
        <w:rPr>
          <w:rFonts w:ascii="GHEA Grapalat" w:hAnsi="GHEA Grapalat"/>
          <w:lang w:val="en-US"/>
        </w:rPr>
        <w:t xml:space="preserve"> </w:t>
      </w:r>
      <w:r w:rsidRPr="009044F1">
        <w:rPr>
          <w:rFonts w:ascii="GHEA Grapalat" w:hAnsi="GHEA Grapalat"/>
        </w:rPr>
        <w:t xml:space="preserve">ДЛЯ НУЖД </w:t>
      </w:r>
      <w:r>
        <w:rPr>
          <w:rFonts w:ascii="GHEA Grapalat" w:hAnsi="GHEA Grapalat"/>
        </w:rPr>
        <w:t xml:space="preserve">ЗАО </w:t>
      </w:r>
      <w:r>
        <w:rPr>
          <w:rFonts w:ascii="GHEA Grapalat" w:hAnsi="GHEA Grapalat"/>
          <w:lang w:val="hy-AM"/>
        </w:rPr>
        <w:t>“</w:t>
      </w:r>
      <w:r>
        <w:rPr>
          <w:rFonts w:ascii="GHEA Grapalat" w:hAnsi="GHEA Grapalat"/>
        </w:rPr>
        <w:t>АНАЛИТИК</w:t>
      </w:r>
      <w:r>
        <w:rPr>
          <w:rFonts w:ascii="GHEA Grapalat" w:hAnsi="GHEA Grapalat"/>
          <w:lang w:val="hy-AM"/>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966B03">
        <w:fldChar w:fldCharType="begin"/>
      </w:r>
      <w:r w:rsidR="00966B03">
        <w:instrText xml:space="preserve"> HYPERLINK "http://www.procurement.am" </w:instrText>
      </w:r>
      <w:r w:rsidR="00966B03">
        <w:fldChar w:fldCharType="separate"/>
      </w:r>
      <w:r w:rsidR="00C90796" w:rsidRPr="00506832">
        <w:rPr>
          <w:rStyle w:val="Hyperlink"/>
          <w:rFonts w:ascii="GHEA Grapalat" w:hAnsi="GHEA Grapalat"/>
          <w:i/>
        </w:rPr>
        <w:t>www.procurement.am</w:t>
      </w:r>
      <w:r w:rsidR="00966B03">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6549B" w:rsidRPr="009044F1" w:rsidRDefault="0046549B" w:rsidP="0046549B">
      <w:pPr>
        <w:pStyle w:val="BodyText"/>
        <w:widowControl w:val="0"/>
        <w:spacing w:after="160"/>
        <w:ind w:right="-7"/>
        <w:jc w:val="center"/>
        <w:rPr>
          <w:rFonts w:ascii="GHEA Grapalat" w:hAnsi="GHEA Grapalat"/>
        </w:rPr>
      </w:pPr>
      <w:r w:rsidRPr="0046549B">
        <w:rPr>
          <w:rFonts w:ascii="GHEA Grapalat" w:hAnsi="GHEA Grapalat"/>
        </w:rPr>
        <w:t>ТЕКУЩИЕ РЕМОНТНЫЕ РАБОТЫ ЗДАНИЙ</w:t>
      </w:r>
      <w:r>
        <w:rPr>
          <w:rFonts w:ascii="GHEA Grapalat" w:hAnsi="GHEA Grapalat"/>
          <w:lang w:val="en-US"/>
        </w:rPr>
        <w:t xml:space="preserve"> </w:t>
      </w:r>
      <w:r w:rsidRPr="009044F1">
        <w:rPr>
          <w:rFonts w:ascii="GHEA Grapalat" w:hAnsi="GHEA Grapalat"/>
        </w:rPr>
        <w:t xml:space="preserve">ДЛЯ НУЖД </w:t>
      </w:r>
      <w:r>
        <w:rPr>
          <w:rFonts w:ascii="GHEA Grapalat" w:hAnsi="GHEA Grapalat"/>
        </w:rPr>
        <w:t xml:space="preserve">ЗАО </w:t>
      </w:r>
      <w:r>
        <w:rPr>
          <w:rFonts w:ascii="GHEA Grapalat" w:hAnsi="GHEA Grapalat"/>
          <w:lang w:val="hy-AM"/>
        </w:rPr>
        <w:t>“</w:t>
      </w:r>
      <w:r>
        <w:rPr>
          <w:rFonts w:ascii="GHEA Grapalat" w:hAnsi="GHEA Grapalat"/>
        </w:rPr>
        <w:t>АНАЛИТИК</w:t>
      </w:r>
      <w:r>
        <w:rPr>
          <w:rFonts w:ascii="GHEA Grapalat" w:hAnsi="GHEA Grapalat"/>
          <w:lang w:val="hy-AM"/>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6549B">
        <w:rPr>
          <w:rFonts w:ascii="GHEA Grapalat" w:hAnsi="GHEA Grapalat"/>
          <w:spacing w:val="-6"/>
          <w:lang w:val="hy-AM"/>
        </w:rPr>
        <w:t>ЗАПРОСЕ КОТИРОВОК</w:t>
      </w:r>
      <w:r w:rsidR="0046549B">
        <w:rPr>
          <w:rFonts w:ascii="GHEA Grapalat" w:hAnsi="GHEA Grapalat"/>
          <w:spacing w:val="-6"/>
        </w:rPr>
        <w:t>Е</w:t>
      </w:r>
      <w:r w:rsidR="00096865" w:rsidRPr="006D2DF7">
        <w:rPr>
          <w:rFonts w:ascii="GHEA Grapalat" w:hAnsi="GHEA Grapalat"/>
          <w:spacing w:val="-6"/>
        </w:rPr>
        <w:t xml:space="preserve">, проводимом под кодом </w:t>
      </w:r>
      <w:r w:rsidR="0046549B" w:rsidRPr="0046549B">
        <w:rPr>
          <w:rFonts w:ascii="GHEA Grapalat" w:hAnsi="GHEA Grapalat"/>
          <w:spacing w:val="-6"/>
        </w:rPr>
        <w:t>«</w:t>
      </w:r>
      <w:r w:rsidR="0046549B" w:rsidRPr="0046549B">
        <w:rPr>
          <w:rFonts w:ascii="Arial" w:hAnsi="Arial" w:cs="Arial"/>
          <w:spacing w:val="-6"/>
        </w:rPr>
        <w:t>ԱՆԱԼԻՏԻԿ</w:t>
      </w:r>
      <w:r w:rsidR="0046549B" w:rsidRPr="0046549B">
        <w:rPr>
          <w:rFonts w:ascii="GHEA Grapalat" w:hAnsi="GHEA Grapalat"/>
          <w:spacing w:val="-6"/>
        </w:rPr>
        <w:t>-</w:t>
      </w:r>
      <w:r w:rsidR="0046549B" w:rsidRPr="0046549B">
        <w:rPr>
          <w:rFonts w:ascii="Arial" w:hAnsi="Arial" w:cs="Arial"/>
          <w:spacing w:val="-6"/>
        </w:rPr>
        <w:t>ԳՀԾՁԲ</w:t>
      </w:r>
      <w:r w:rsidR="0046549B" w:rsidRPr="0046549B">
        <w:rPr>
          <w:rFonts w:ascii="GHEA Grapalat" w:hAnsi="GHEA Grapalat"/>
          <w:spacing w:val="-6"/>
        </w:rPr>
        <w:t>-25/02</w:t>
      </w:r>
      <w:r w:rsidR="0046549B" w:rsidRPr="0046549B">
        <w:rPr>
          <w:rFonts w:ascii="Arial" w:hAnsi="Arial" w:cs="Arial"/>
          <w:spacing w:val="-6"/>
        </w:rPr>
        <w:t>ՇԻՆ</w:t>
      </w:r>
      <w:r w:rsidR="0046549B" w:rsidRPr="0046549B">
        <w:rPr>
          <w:rFonts w:ascii="GHEA Grapalat" w:hAnsi="GHEA Grapalat"/>
          <w:spacing w:val="-6"/>
        </w:rPr>
        <w:t>»</w:t>
      </w:r>
      <w:r w:rsidR="0046549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6549B">
        <w:rPr>
          <w:rFonts w:ascii="GHEA Grapalat" w:hAnsi="GHEA Grapalat"/>
        </w:rPr>
        <w:t xml:space="preserve">"ЗАО “АНАЛИТИК”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Адрес электронной почты секретаря оценочной комиссии </w:t>
      </w:r>
      <w:r w:rsidR="0046549B">
        <w:rPr>
          <w:rFonts w:ascii="GHEA Grapalat" w:hAnsi="GHEA Grapalat"/>
          <w:sz w:val="24"/>
          <w:szCs w:val="24"/>
        </w:rPr>
        <w:t>"</w:t>
      </w:r>
      <w:r w:rsidR="0046549B">
        <w:rPr>
          <w:rFonts w:ascii="GHEA Grapalat" w:hAnsi="GHEA Grapalat"/>
          <w:sz w:val="24"/>
          <w:szCs w:val="24"/>
          <w:lang w:val="en-US"/>
        </w:rPr>
        <w:t>analitikgnumner@gmail.com</w:t>
      </w:r>
      <w:r w:rsidR="0046549B">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46549B">
      <w:pPr>
        <w:pStyle w:val="BodyText"/>
        <w:widowControl w:val="0"/>
        <w:spacing w:after="160"/>
        <w:ind w:right="-7"/>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w:t>
      </w:r>
      <w:r w:rsidR="0046549B" w:rsidRPr="009044F1">
        <w:rPr>
          <w:rFonts w:ascii="GHEA Grapalat" w:hAnsi="GHEA Grapalat"/>
          <w:i/>
        </w:rPr>
        <w:t xml:space="preserve">приобретение </w:t>
      </w:r>
      <w:r w:rsidR="0046549B">
        <w:rPr>
          <w:rFonts w:ascii="GHEA Grapalat" w:hAnsi="GHEA Grapalat"/>
        </w:rPr>
        <w:t>текущие ремонтные работы зданий</w:t>
      </w:r>
      <w:r w:rsidR="0046549B">
        <w:rPr>
          <w:rFonts w:ascii="GHEA Grapalat" w:hAnsi="GHEA Grapalat"/>
          <w:lang w:val="en-US"/>
        </w:rPr>
        <w:t xml:space="preserve"> </w:t>
      </w:r>
      <w:r w:rsidRPr="009044F1">
        <w:rPr>
          <w:rFonts w:ascii="GHEA Grapalat" w:hAnsi="GHEA Grapalat"/>
          <w:i/>
        </w:rPr>
        <w:t xml:space="preserve"> (далее — также </w:t>
      </w:r>
      <w:r w:rsidR="00EE6232">
        <w:rPr>
          <w:rFonts w:ascii="GHEA Grapalat" w:hAnsi="GHEA Grapalat"/>
          <w:i/>
        </w:rPr>
        <w:t>работа</w:t>
      </w:r>
      <w:r w:rsidRPr="009044F1">
        <w:rPr>
          <w:rFonts w:ascii="GHEA Grapalat" w:hAnsi="GHEA Grapalat"/>
          <w:i/>
        </w:rPr>
        <w:t xml:space="preserve">) для нужд </w:t>
      </w:r>
      <w:r w:rsidR="0046549B">
        <w:rPr>
          <w:rFonts w:ascii="GHEA Grapalat" w:hAnsi="GHEA Grapalat"/>
        </w:rPr>
        <w:t>ЗАО “АНАЛИТИК”</w:t>
      </w:r>
      <w:r w:rsidR="0046549B">
        <w:rPr>
          <w:rFonts w:ascii="GHEA Grapalat" w:hAnsi="GHEA Grapalat"/>
          <w:lang w:val="en-US"/>
        </w:rPr>
        <w:t xml:space="preserve">, </w:t>
      </w:r>
      <w:r w:rsidRPr="009044F1">
        <w:rPr>
          <w:rFonts w:ascii="GHEA Grapalat" w:hAnsi="GHEA Grapalat"/>
          <w:i/>
        </w:rPr>
        <w:t>которые сгруппированы в лоты "</w:t>
      </w:r>
      <w:r w:rsidR="0046549B">
        <w:rPr>
          <w:rFonts w:ascii="GHEA Grapalat" w:hAnsi="GHEA Grapalat"/>
          <w:i/>
          <w:lang w:val="en-US"/>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46549B">
        <w:trPr>
          <w:trHeight w:val="946"/>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46549B" w:rsidRDefault="0046549B" w:rsidP="009E0E87">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10.000.000</w:t>
            </w:r>
          </w:p>
        </w:tc>
        <w:tc>
          <w:tcPr>
            <w:tcW w:w="6175" w:type="dxa"/>
            <w:vAlign w:val="center"/>
          </w:tcPr>
          <w:p w:rsidR="009E0E87" w:rsidRPr="009044F1" w:rsidRDefault="0046549B" w:rsidP="00B46D58">
            <w:pPr>
              <w:pStyle w:val="BodyTextIndent2"/>
              <w:widowControl w:val="0"/>
              <w:spacing w:after="120" w:line="240" w:lineRule="auto"/>
              <w:ind w:firstLine="0"/>
              <w:rPr>
                <w:rFonts w:ascii="GHEA Grapalat" w:hAnsi="GHEA Grapalat"/>
                <w:sz w:val="24"/>
                <w:szCs w:val="24"/>
                <w:u w:val="single"/>
                <w:vertAlign w:val="subscript"/>
              </w:rPr>
            </w:pPr>
            <w:r w:rsidRPr="0046549B">
              <w:rPr>
                <w:rFonts w:ascii="GHEA Grapalat" w:hAnsi="GHEA Grapalat"/>
                <w:sz w:val="24"/>
                <w:szCs w:val="24"/>
                <w:u w:val="single"/>
              </w:rPr>
              <w:t>Текущие ремонтные работы зданий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6549B" w:rsidTr="006D1826">
        <w:trPr>
          <w:jc w:val="center"/>
        </w:trPr>
        <w:tc>
          <w:tcPr>
            <w:tcW w:w="6356" w:type="dxa"/>
            <w:gridSpan w:val="2"/>
          </w:tcPr>
          <w:p w:rsidR="0085236E" w:rsidRPr="0046549B"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46549B">
              <w:rPr>
                <w:rFonts w:ascii="GHEA Grapalat" w:hAnsi="GHEA Grapalat"/>
                <w:b/>
                <w:i/>
                <w:strike/>
                <w:sz w:val="24"/>
                <w:szCs w:val="24"/>
              </w:rPr>
              <w:t>Предоставление предоплаты</w:t>
            </w:r>
          </w:p>
        </w:tc>
      </w:tr>
      <w:tr w:rsidR="0085236E" w:rsidRPr="0046549B" w:rsidTr="006D1826">
        <w:trPr>
          <w:jc w:val="center"/>
        </w:trPr>
        <w:tc>
          <w:tcPr>
            <w:tcW w:w="2580" w:type="dxa"/>
            <w:vAlign w:val="center"/>
          </w:tcPr>
          <w:p w:rsidR="0085236E" w:rsidRPr="0046549B"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46549B">
              <w:rPr>
                <w:rFonts w:ascii="GHEA Grapalat" w:hAnsi="GHEA Grapalat"/>
                <w:b/>
                <w:i/>
                <w:strike/>
                <w:sz w:val="24"/>
                <w:szCs w:val="24"/>
              </w:rPr>
              <w:t>максимальный размер (драмы РА)</w:t>
            </w:r>
          </w:p>
        </w:tc>
        <w:tc>
          <w:tcPr>
            <w:tcW w:w="3776" w:type="dxa"/>
            <w:vAlign w:val="center"/>
          </w:tcPr>
          <w:p w:rsidR="0085236E" w:rsidRPr="0046549B"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46549B">
              <w:rPr>
                <w:rFonts w:ascii="GHEA Grapalat" w:hAnsi="GHEA Grapalat"/>
                <w:b/>
                <w:i/>
                <w:strike/>
                <w:sz w:val="24"/>
                <w:szCs w:val="24"/>
              </w:rPr>
              <w:t>срок (месяц, год)</w:t>
            </w:r>
          </w:p>
        </w:tc>
      </w:tr>
      <w:tr w:rsidR="0085236E" w:rsidRPr="0046549B" w:rsidTr="006D1826">
        <w:trPr>
          <w:jc w:val="center"/>
        </w:trPr>
        <w:tc>
          <w:tcPr>
            <w:tcW w:w="2580" w:type="dxa"/>
          </w:tcPr>
          <w:p w:rsidR="0085236E" w:rsidRPr="0046549B" w:rsidRDefault="0085236E" w:rsidP="00B46D58">
            <w:pPr>
              <w:widowControl w:val="0"/>
              <w:spacing w:after="120"/>
              <w:jc w:val="center"/>
              <w:rPr>
                <w:rFonts w:ascii="GHEA Grapalat" w:hAnsi="GHEA Grapalat"/>
                <w:strike/>
              </w:rPr>
            </w:pPr>
          </w:p>
        </w:tc>
        <w:tc>
          <w:tcPr>
            <w:tcW w:w="3776" w:type="dxa"/>
          </w:tcPr>
          <w:p w:rsidR="0085236E" w:rsidRPr="0046549B" w:rsidRDefault="0085236E" w:rsidP="00B46D58">
            <w:pPr>
              <w:widowControl w:val="0"/>
              <w:spacing w:after="120"/>
              <w:jc w:val="center"/>
              <w:rPr>
                <w:rFonts w:ascii="GHEA Grapalat" w:hAnsi="GHEA Grapalat"/>
                <w:strike/>
              </w:rPr>
            </w:pPr>
          </w:p>
        </w:tc>
      </w:tr>
      <w:tr w:rsidR="0085236E" w:rsidRPr="0046549B" w:rsidTr="006D1826">
        <w:trPr>
          <w:jc w:val="center"/>
        </w:trPr>
        <w:tc>
          <w:tcPr>
            <w:tcW w:w="2580" w:type="dxa"/>
          </w:tcPr>
          <w:p w:rsidR="0085236E" w:rsidRPr="0046549B" w:rsidRDefault="0085236E" w:rsidP="00B46D58">
            <w:pPr>
              <w:widowControl w:val="0"/>
              <w:spacing w:after="120"/>
              <w:jc w:val="center"/>
              <w:rPr>
                <w:rFonts w:ascii="GHEA Grapalat" w:hAnsi="GHEA Grapalat"/>
                <w:strike/>
              </w:rPr>
            </w:pPr>
          </w:p>
        </w:tc>
        <w:tc>
          <w:tcPr>
            <w:tcW w:w="3776" w:type="dxa"/>
          </w:tcPr>
          <w:p w:rsidR="0085236E" w:rsidRPr="0046549B" w:rsidRDefault="0085236E" w:rsidP="00B46D58">
            <w:pPr>
              <w:widowControl w:val="0"/>
              <w:spacing w:after="120"/>
              <w:jc w:val="center"/>
              <w:rPr>
                <w:rFonts w:ascii="GHEA Grapalat" w:hAnsi="GHEA Grapalat"/>
                <w:strike/>
              </w:rPr>
            </w:pPr>
          </w:p>
        </w:tc>
      </w:tr>
    </w:tbl>
    <w:p w:rsidR="0085236E" w:rsidRPr="0046549B" w:rsidRDefault="0085236E" w:rsidP="00B46D58">
      <w:pPr>
        <w:pStyle w:val="BodyTextIndent2"/>
        <w:widowControl w:val="0"/>
        <w:spacing w:after="160" w:line="240" w:lineRule="auto"/>
        <w:ind w:firstLine="567"/>
        <w:rPr>
          <w:rFonts w:ascii="GHEA Grapalat" w:hAnsi="GHEA Grapalat"/>
          <w:strike/>
          <w:sz w:val="24"/>
          <w:szCs w:val="24"/>
        </w:rPr>
      </w:pPr>
      <w:r w:rsidRPr="0046549B">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46549B">
        <w:rPr>
          <w:rFonts w:ascii="GHEA Grapalat" w:hAnsi="GHEA Grapalat"/>
          <w:strike/>
          <w:sz w:val="24"/>
          <w:szCs w:val="24"/>
        </w:rPr>
        <w:t xml:space="preserve">5 </w:t>
      </w:r>
      <w:r w:rsidRPr="0046549B">
        <w:rPr>
          <w:rFonts w:ascii="GHEA Grapalat" w:hAnsi="GHEA Grapalat"/>
          <w:strike/>
          <w:sz w:val="24"/>
          <w:szCs w:val="24"/>
        </w:rPr>
        <w:t>части 1 настоящего Приглашения, а</w:t>
      </w:r>
      <w:r w:rsidR="00090699" w:rsidRPr="0046549B">
        <w:rPr>
          <w:rFonts w:ascii="Courier New" w:hAnsi="Courier New" w:cs="Courier New"/>
          <w:strike/>
          <w:sz w:val="24"/>
          <w:szCs w:val="24"/>
          <w:lang w:val="en-US"/>
        </w:rPr>
        <w:t> </w:t>
      </w:r>
      <w:r w:rsidRPr="0046549B">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46549B">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w:t>
      </w:r>
      <w:r w:rsidR="00E25DD7" w:rsidRPr="00627D28">
        <w:rPr>
          <w:rFonts w:ascii="GHEA Grapalat" w:hAnsi="GHEA Grapalat" w:cs="Courier New"/>
          <w:b/>
          <w:sz w:val="20"/>
          <w:szCs w:val="20"/>
          <w:lang w:eastAsia="en-US" w:bidi="ar-SA"/>
        </w:rPr>
        <w:lastRenderedPageBreak/>
        <w:t>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3E51FE">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Pr>
          <w:rFonts w:ascii="GHEA Grapalat" w:hAnsi="GHEA Grapalat" w:cs="Sylfaen"/>
        </w:rPr>
        <w:lastRenderedPageBreak/>
        <w:t>приглашением и (или) договором, не выплатил сумму заявки, договора и (или) обеспечения квалификации;</w:t>
      </w:r>
    </w:p>
    <w:p w:rsidR="00943D49" w:rsidRDefault="00943D49" w:rsidP="003E51FE">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6549B">
        <w:rPr>
          <w:rFonts w:ascii="GHEA Grapalat" w:hAnsi="GHEA Grapalat"/>
          <w:sz w:val="24"/>
          <w:szCs w:val="24"/>
          <w:lang w:val="hy-AM"/>
        </w:rPr>
        <w:t>ЗАПРОСЕ КОТИРОВОК</w:t>
      </w:r>
      <w:r w:rsidR="0046549B">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6549B">
        <w:rPr>
          <w:rFonts w:ascii="GHEA Grapalat" w:hAnsi="GHEA Grapalat"/>
          <w:sz w:val="24"/>
          <w:szCs w:val="24"/>
          <w:lang w:val="en-US"/>
        </w:rPr>
        <w:t>11:00</w:t>
      </w:r>
      <w:r w:rsidRPr="009044F1">
        <w:rPr>
          <w:rFonts w:ascii="GHEA Grapalat" w:hAnsi="GHEA Grapalat"/>
          <w:sz w:val="24"/>
          <w:szCs w:val="24"/>
        </w:rPr>
        <w:t>" часов "</w:t>
      </w:r>
      <w:r w:rsidR="0046549B">
        <w:rPr>
          <w:rFonts w:ascii="GHEA Grapalat" w:hAnsi="GHEA Grapalat"/>
          <w:sz w:val="24"/>
          <w:szCs w:val="24"/>
          <w:lang w:val="en-US"/>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w:t>
      </w:r>
      <w:r w:rsidR="00F70632" w:rsidRPr="006D32C0">
        <w:rPr>
          <w:rFonts w:ascii="GHEA Grapalat" w:hAnsi="GHEA Grapalat"/>
          <w:sz w:val="24"/>
          <w:szCs w:val="24"/>
        </w:rPr>
        <w:lastRenderedPageBreak/>
        <w:t>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w:t>
      </w:r>
      <w:r w:rsidRPr="00391653">
        <w:rPr>
          <w:rFonts w:ascii="GHEA Grapalat" w:hAnsi="GHEA Grapalat"/>
          <w:sz w:val="24"/>
          <w:szCs w:val="24"/>
        </w:rPr>
        <w:lastRenderedPageBreak/>
        <w:t>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93721E" w:rsidRPr="00996C18" w:rsidRDefault="000D701E" w:rsidP="0046549B">
      <w:pPr>
        <w:widowControl w:val="0"/>
        <w:spacing w:after="160"/>
        <w:jc w:val="center"/>
        <w:rPr>
          <w:rFonts w:ascii="GHEA Grapalat" w:hAnsi="GHEA Grapalat" w:cs="Sylfaen"/>
        </w:rPr>
      </w:pPr>
      <w:r w:rsidRPr="009044F1">
        <w:rPr>
          <w:rFonts w:ascii="GHEA Grapalat" w:hAnsi="GHEA Grapalat"/>
          <w:b/>
        </w:rPr>
        <w:t xml:space="preserve">7. </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6549B">
        <w:rPr>
          <w:rFonts w:ascii="GHEA Grapalat" w:hAnsi="GHEA Grapalat"/>
          <w:sz w:val="24"/>
          <w:szCs w:val="24"/>
          <w:lang w:val="en-US"/>
        </w:rPr>
        <w:t>7</w:t>
      </w:r>
      <w:r w:rsidRPr="009044F1">
        <w:rPr>
          <w:rFonts w:ascii="GHEA Grapalat" w:hAnsi="GHEA Grapalat"/>
          <w:sz w:val="24"/>
          <w:szCs w:val="24"/>
        </w:rPr>
        <w:t>"-ый день в "</w:t>
      </w:r>
      <w:r w:rsidR="0046549B">
        <w:rPr>
          <w:rFonts w:ascii="GHEA Grapalat" w:hAnsi="GHEA Grapalat"/>
          <w:sz w:val="24"/>
          <w:szCs w:val="24"/>
          <w:lang w:val="en-US"/>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w:t>
      </w:r>
      <w:r w:rsidRPr="009044F1">
        <w:rPr>
          <w:rFonts w:ascii="GHEA Grapalat" w:hAnsi="GHEA Grapalat"/>
        </w:rPr>
        <w:lastRenderedPageBreak/>
        <w:t>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549B">
        <w:rPr>
          <w:rFonts w:ascii="GHEA Grapalat" w:hAnsi="GHEA Grapalat"/>
          <w:i w:val="0"/>
          <w:sz w:val="24"/>
          <w:szCs w:val="24"/>
        </w:rPr>
        <w:t>курсу</w:t>
      </w:r>
      <w:r w:rsidR="0046549B">
        <w:rPr>
          <w:rFonts w:ascii="GHEA Grapalat" w:hAnsi="GHEA Grapalat"/>
          <w:i w:val="0"/>
          <w:sz w:val="24"/>
          <w:szCs w:val="24"/>
          <w:lang w:val="en-US"/>
        </w:rPr>
        <w:t xml:space="preserve"> </w:t>
      </w:r>
      <w:r w:rsidR="0046549B">
        <w:rPr>
          <w:rFonts w:ascii="GHEA Grapalat" w:hAnsi="GHEA Grapalat"/>
          <w:i w:val="0"/>
          <w:sz w:val="24"/>
          <w:szCs w:val="24"/>
        </w:rPr>
        <w:t xml:space="preserve">Центральный </w:t>
      </w:r>
      <w:r w:rsidR="0046549B">
        <w:rPr>
          <w:rFonts w:ascii="GHEA Grapalat" w:hAnsi="GHEA Grapalat"/>
          <w:i w:val="0"/>
          <w:sz w:val="24"/>
          <w:szCs w:val="24"/>
        </w:rPr>
        <w:lastRenderedPageBreak/>
        <w:t>банк Республики Армения</w:t>
      </w:r>
      <w:r w:rsidR="0046549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w:t>
      </w:r>
      <w:r w:rsidRPr="009775E8">
        <w:rPr>
          <w:rFonts w:ascii="GHEA Grapalat" w:hAnsi="GHEA Grapalat"/>
          <w:sz w:val="24"/>
          <w:szCs w:val="24"/>
        </w:rPr>
        <w:lastRenderedPageBreak/>
        <w:t xml:space="preserve">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3E51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3E51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w:t>
      </w:r>
      <w:r w:rsidRPr="002F7BEB">
        <w:rPr>
          <w:rFonts w:ascii="GHEA Grapalat" w:hAnsi="GHEA Grapalat"/>
        </w:rPr>
        <w:lastRenderedPageBreak/>
        <w:t xml:space="preserve">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7"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w:t>
      </w:r>
      <w:r w:rsidRPr="009044F1">
        <w:rPr>
          <w:rFonts w:ascii="GHEA Grapalat" w:hAnsi="GHEA Grapalat"/>
          <w:sz w:val="24"/>
          <w:szCs w:val="24"/>
        </w:rPr>
        <w:lastRenderedPageBreak/>
        <w:t>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w:t>
      </w:r>
      <w:r w:rsidRPr="009044F1">
        <w:rPr>
          <w:rFonts w:ascii="GHEA Grapalat" w:hAnsi="GHEA Grapalat"/>
        </w:rPr>
        <w:lastRenderedPageBreak/>
        <w:t>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5B796C" w:rsidRDefault="004153E3" w:rsidP="008572F2">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1"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w:t>
      </w:r>
      <w:r w:rsidR="00835B80" w:rsidRPr="001775FE">
        <w:rPr>
          <w:rFonts w:ascii="GHEA Grapalat" w:hAnsi="GHEA Grapalat"/>
        </w:rPr>
        <w:lastRenderedPageBreak/>
        <w:t xml:space="preserve">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lastRenderedPageBreak/>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572F2" w:rsidRPr="008572F2">
        <w:rPr>
          <w:rFonts w:ascii="GHEA Grapalat" w:hAnsi="GHEA Grapalat"/>
          <w:b/>
          <w:sz w:val="24"/>
          <w:szCs w:val="24"/>
        </w:rPr>
        <w:t>«</w:t>
      </w:r>
      <w:r w:rsidR="008572F2" w:rsidRPr="008572F2">
        <w:rPr>
          <w:rFonts w:ascii="Arial" w:hAnsi="Arial" w:cs="Arial"/>
          <w:b/>
          <w:sz w:val="24"/>
          <w:szCs w:val="24"/>
        </w:rPr>
        <w:t>ԱՆԱԼԻՏԻԿ</w:t>
      </w:r>
      <w:r w:rsidR="008572F2" w:rsidRPr="008572F2">
        <w:rPr>
          <w:rFonts w:ascii="GHEA Grapalat" w:hAnsi="GHEA Grapalat"/>
          <w:b/>
          <w:sz w:val="24"/>
          <w:szCs w:val="24"/>
        </w:rPr>
        <w:t>-</w:t>
      </w:r>
      <w:r w:rsidR="008572F2" w:rsidRPr="008572F2">
        <w:rPr>
          <w:rFonts w:ascii="Arial" w:hAnsi="Arial" w:cs="Arial"/>
          <w:b/>
          <w:sz w:val="24"/>
          <w:szCs w:val="24"/>
        </w:rPr>
        <w:t>ԳՀԾՁԲ</w:t>
      </w:r>
      <w:r w:rsidR="008572F2" w:rsidRPr="008572F2">
        <w:rPr>
          <w:rFonts w:ascii="GHEA Grapalat" w:hAnsi="GHEA Grapalat"/>
          <w:b/>
          <w:sz w:val="24"/>
          <w:szCs w:val="24"/>
        </w:rPr>
        <w:t>-25/02</w:t>
      </w:r>
      <w:r w:rsidR="008572F2" w:rsidRPr="008572F2">
        <w:rPr>
          <w:rFonts w:ascii="Arial" w:hAnsi="Arial" w:cs="Arial"/>
          <w:b/>
          <w:sz w:val="24"/>
          <w:szCs w:val="24"/>
        </w:rPr>
        <w:t>ՇԻՆ</w:t>
      </w:r>
      <w:r w:rsidR="008572F2" w:rsidRPr="008572F2">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6549B"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3E51F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3E51F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BD438D">
        <w:rPr>
          <w:rFonts w:ascii="GHEA Grapalat" w:hAnsi="GHEA Grapalat"/>
        </w:rPr>
        <w:lastRenderedPageBreak/>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572F2">
        <w:rPr>
          <w:rFonts w:ascii="Sylfaen" w:hAnsi="Sylfaen"/>
          <w:iCs/>
          <w:lang w:val="hy-AM"/>
        </w:rPr>
        <w:t>«</w:t>
      </w:r>
      <w:r w:rsidR="008572F2">
        <w:rPr>
          <w:rFonts w:ascii="Sylfaen" w:hAnsi="Sylfaen" w:cs="Arial"/>
          <w:iCs/>
          <w:lang w:val="hy-AM"/>
        </w:rPr>
        <w:t>ԱՆԱԼԻՏԻԿ</w:t>
      </w:r>
      <w:r w:rsidR="008572F2">
        <w:rPr>
          <w:rFonts w:ascii="Sylfaen" w:hAnsi="Sylfaen"/>
          <w:iCs/>
          <w:lang w:val="hy-AM"/>
        </w:rPr>
        <w:t>-</w:t>
      </w:r>
      <w:r w:rsidR="008572F2">
        <w:rPr>
          <w:rFonts w:ascii="Sylfaen" w:hAnsi="Sylfaen" w:cs="Arial"/>
          <w:iCs/>
          <w:lang w:val="hy-AM"/>
        </w:rPr>
        <w:t>ԳՀԾՁԲ</w:t>
      </w:r>
      <w:r w:rsidR="008572F2">
        <w:rPr>
          <w:rFonts w:ascii="Sylfaen" w:hAnsi="Sylfaen"/>
          <w:iCs/>
          <w:lang w:val="hy-AM"/>
        </w:rPr>
        <w:t>-25/02</w:t>
      </w:r>
      <w:r w:rsidR="008572F2">
        <w:rPr>
          <w:rFonts w:ascii="Sylfaen" w:hAnsi="Sylfaen" w:cs="Arial"/>
          <w:iCs/>
          <w:lang w:val="hy-AM"/>
        </w:rPr>
        <w:t>ՇԻՆ</w:t>
      </w:r>
      <w:r w:rsidR="008572F2">
        <w:rPr>
          <w:rFonts w:ascii="Sylfaen" w:hAnsi="Sylfaen"/>
          <w:iCs/>
          <w:lang w:val="hy-AM"/>
        </w:rPr>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6549B">
        <w:rPr>
          <w:rFonts w:ascii="GHEA Grapalat" w:hAnsi="GHEA Grapalat"/>
          <w:sz w:val="22"/>
          <w:szCs w:val="22"/>
          <w:lang w:val="ru-RU"/>
        </w:rPr>
        <w:t>ЗАПРОСЕ КОТИРОВОК</w:t>
      </w:r>
      <w:r w:rsidR="00D043C1" w:rsidRPr="00EA7414">
        <w:rPr>
          <w:rFonts w:ascii="GHEA Grapalat" w:hAnsi="GHEA Grapalat"/>
          <w:sz w:val="22"/>
          <w:szCs w:val="22"/>
          <w:lang w:val="ru-RU"/>
        </w:rPr>
        <w:t xml:space="preserve">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572F2">
        <w:rPr>
          <w:rFonts w:ascii="Sylfaen" w:hAnsi="Sylfaen"/>
          <w:iCs/>
          <w:lang w:val="hy-AM"/>
        </w:rPr>
        <w:t>«</w:t>
      </w:r>
      <w:r w:rsidR="008572F2">
        <w:rPr>
          <w:rFonts w:ascii="Sylfaen" w:hAnsi="Sylfaen" w:cs="Arial"/>
          <w:iCs/>
          <w:lang w:val="hy-AM"/>
        </w:rPr>
        <w:t>ԱՆԱԼԻՏԻԿ</w:t>
      </w:r>
      <w:r w:rsidR="008572F2">
        <w:rPr>
          <w:rFonts w:ascii="Sylfaen" w:hAnsi="Sylfaen"/>
          <w:iCs/>
          <w:lang w:val="hy-AM"/>
        </w:rPr>
        <w:t>-</w:t>
      </w:r>
      <w:r w:rsidR="008572F2">
        <w:rPr>
          <w:rFonts w:ascii="Sylfaen" w:hAnsi="Sylfaen" w:cs="Arial"/>
          <w:iCs/>
          <w:lang w:val="hy-AM"/>
        </w:rPr>
        <w:t>ԳՀԾՁԲ</w:t>
      </w:r>
      <w:r w:rsidR="008572F2">
        <w:rPr>
          <w:rFonts w:ascii="Sylfaen" w:hAnsi="Sylfaen"/>
          <w:iCs/>
          <w:lang w:val="hy-AM"/>
        </w:rPr>
        <w:t>-25/02</w:t>
      </w:r>
      <w:r w:rsidR="008572F2">
        <w:rPr>
          <w:rFonts w:ascii="Sylfaen" w:hAnsi="Sylfaen" w:cs="Arial"/>
          <w:iCs/>
          <w:lang w:val="hy-AM"/>
        </w:rPr>
        <w:t>ՇԻՆ</w:t>
      </w:r>
      <w:r w:rsidR="008572F2">
        <w:rPr>
          <w:rFonts w:ascii="Sylfaen" w:hAnsi="Sylfaen"/>
          <w:iCs/>
          <w:lang w:val="hy-AM"/>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3E51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3E51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3E51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lastRenderedPageBreak/>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E51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3E51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3E51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E51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3E51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8144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8144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3E51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3E51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8144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8144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3E51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8144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8144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3E51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3E51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E51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E51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E51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3E51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814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814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814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8144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814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3E51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814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814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814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8144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8144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w:t>
            </w:r>
            <w:r w:rsidR="00092E73" w:rsidRPr="001104ED">
              <w:rPr>
                <w:rFonts w:ascii="GHEA Grapalat" w:eastAsia="GHEA Grapalat" w:hAnsi="GHEA Grapalat" w:cs="GHEA Grapalat"/>
              </w:rPr>
              <w:lastRenderedPageBreak/>
              <w:t>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8144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8144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3E51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814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8144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814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814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3E51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3E51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3E51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E51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E51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E51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E51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E51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3E51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E51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3E51F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3E51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3E51F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3E51F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3E51F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3E51F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w:t>
      </w:r>
      <w:r w:rsidRPr="00092E73">
        <w:rPr>
          <w:rFonts w:ascii="GHEA Grapalat" w:hAnsi="GHEA Grapalat"/>
        </w:rPr>
        <w:lastRenderedPageBreak/>
        <w:t>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3E51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3E51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3E51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w:t>
      </w:r>
      <w:r w:rsidRPr="00092E73">
        <w:rPr>
          <w:rFonts w:ascii="GHEA Grapalat" w:hAnsi="GHEA Grapalat"/>
        </w:rPr>
        <w:lastRenderedPageBreak/>
        <w:t>учетом правил, установленных абзацем "а" подпункта 5 пункта 4 настоящего Порядка.</w:t>
      </w:r>
    </w:p>
    <w:p w:rsidR="00092E73" w:rsidRPr="00092E73" w:rsidRDefault="00092E73" w:rsidP="003E51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3E51F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3E51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3E51F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w:t>
      </w:r>
      <w:r w:rsidRPr="00092E73">
        <w:rPr>
          <w:rFonts w:ascii="GHEA Grapalat" w:hAnsi="GHEA Grapalat"/>
        </w:rPr>
        <w:lastRenderedPageBreak/>
        <w:t>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w:t>
      </w:r>
      <w:r w:rsidRPr="00092E73">
        <w:rPr>
          <w:rFonts w:ascii="GHEA Grapalat" w:hAnsi="GHEA Grapalat"/>
        </w:rPr>
        <w:lastRenderedPageBreak/>
        <w:t xml:space="preserve">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 xml:space="preserve">заполняются наименование промежуточного юридического лица (в том числе латинскими буквами) и </w:t>
      </w:r>
      <w:r w:rsidRPr="00092E73">
        <w:rPr>
          <w:rFonts w:ascii="GHEA Grapalat" w:hAnsi="GHEA Grapalat"/>
        </w:rPr>
        <w:lastRenderedPageBreak/>
        <w:t>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572F2">
        <w:rPr>
          <w:rFonts w:ascii="Sylfaen" w:hAnsi="Sylfaen"/>
          <w:iCs/>
          <w:lang w:val="hy-AM"/>
        </w:rPr>
        <w:t>«</w:t>
      </w:r>
      <w:r w:rsidR="008572F2">
        <w:rPr>
          <w:rFonts w:ascii="Sylfaen" w:hAnsi="Sylfaen" w:cs="Arial"/>
          <w:iCs/>
          <w:lang w:val="hy-AM"/>
        </w:rPr>
        <w:t>ԱՆԱԼԻՏԻԿ</w:t>
      </w:r>
      <w:r w:rsidR="008572F2">
        <w:rPr>
          <w:rFonts w:ascii="Sylfaen" w:hAnsi="Sylfaen"/>
          <w:iCs/>
          <w:lang w:val="hy-AM"/>
        </w:rPr>
        <w:t>-</w:t>
      </w:r>
      <w:r w:rsidR="008572F2">
        <w:rPr>
          <w:rFonts w:ascii="Sylfaen" w:hAnsi="Sylfaen" w:cs="Arial"/>
          <w:iCs/>
          <w:lang w:val="hy-AM"/>
        </w:rPr>
        <w:t>ԳՀԾՁԲ</w:t>
      </w:r>
      <w:r w:rsidR="008572F2">
        <w:rPr>
          <w:rFonts w:ascii="Sylfaen" w:hAnsi="Sylfaen"/>
          <w:iCs/>
          <w:lang w:val="hy-AM"/>
        </w:rPr>
        <w:t>-25/02</w:t>
      </w:r>
      <w:r w:rsidR="008572F2">
        <w:rPr>
          <w:rFonts w:ascii="Sylfaen" w:hAnsi="Sylfaen" w:cs="Arial"/>
          <w:iCs/>
          <w:lang w:val="hy-AM"/>
        </w:rPr>
        <w:t>ՇԻՆ</w:t>
      </w:r>
      <w:r w:rsidR="008572F2">
        <w:rPr>
          <w:rFonts w:ascii="Sylfaen" w:hAnsi="Sylfaen"/>
          <w:iCs/>
          <w:lang w:val="hy-AM"/>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3D2FE2" w:rsidRPr="00572A57" w:rsidRDefault="00B217BB" w:rsidP="008572F2">
      <w:pPr>
        <w:jc w:val="right"/>
        <w:rPr>
          <w:rFonts w:ascii="GHEA Grapalat" w:hAnsi="GHEA Grapalat" w:cs="GHEA Grapalat"/>
          <w:b/>
          <w:i/>
          <w:sz w:val="22"/>
          <w:szCs w:val="22"/>
        </w:rPr>
      </w:pPr>
      <w:r>
        <w:rPr>
          <w:rFonts w:ascii="GHEA Grapalat" w:hAnsi="GHEA Grapalat"/>
          <w:b/>
        </w:rPr>
        <w:br w:type="page"/>
      </w:r>
      <w:r w:rsidR="003D2FE2"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"---BM</w:t>
      </w:r>
      <w:r w:rsidR="00561817" w:rsidRPr="00594D27">
        <w:rPr>
          <w:rFonts w:ascii="GHEA Grapalat" w:hAnsi="GHEA Grapalat"/>
          <w:b/>
          <w:i/>
          <w:sz w:val="22"/>
          <w:szCs w:val="22"/>
        </w:rPr>
        <w:t>AShDzB</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lastRenderedPageBreak/>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номер счета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w:t>
            </w:r>
            <w:r w:rsidRPr="00B138F3">
              <w:rPr>
                <w:rFonts w:ascii="GHEA Grapalat" w:hAnsi="GHEA Grapalat"/>
                <w:sz w:val="18"/>
                <w:szCs w:val="18"/>
              </w:rPr>
              <w:lastRenderedPageBreak/>
              <w:t>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w:t>
            </w:r>
            <w:r w:rsidRPr="00B138F3">
              <w:rPr>
                <w:rFonts w:ascii="GHEA Grapalat" w:hAnsi="GHEA Grapalat"/>
                <w:sz w:val="18"/>
                <w:szCs w:val="18"/>
              </w:rPr>
              <w:lastRenderedPageBreak/>
              <w:t>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xml:space="preserve">. Банк не несет какой-либо ответственности за риски </w:t>
      </w:r>
      <w:r w:rsidRPr="00B138F3">
        <w:rPr>
          <w:rFonts w:ascii="GHEA Grapalat" w:hAnsi="GHEA Grapalat"/>
        </w:rPr>
        <w:lastRenderedPageBreak/>
        <w:t>(понесенные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номер счета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w:t>
            </w:r>
            <w:r w:rsidRPr="00B138F3">
              <w:rPr>
                <w:rFonts w:ascii="GHEA Grapalat" w:hAnsi="GHEA Grapalat"/>
                <w:sz w:val="18"/>
                <w:szCs w:val="18"/>
              </w:rPr>
              <w:lastRenderedPageBreak/>
              <w:t>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w:t>
            </w:r>
            <w:r w:rsidRPr="00B138F3">
              <w:rPr>
                <w:rFonts w:ascii="GHEA Grapalat" w:hAnsi="GHEA Grapalat"/>
                <w:sz w:val="18"/>
                <w:szCs w:val="18"/>
              </w:rPr>
              <w:lastRenderedPageBreak/>
              <w:t>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8572F2">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2"/>
        <w:t>26</w:t>
      </w:r>
    </w:p>
    <w:p w:rsidR="00BB28C8" w:rsidRPr="008572F2" w:rsidRDefault="00BB28C8" w:rsidP="008572F2">
      <w:pPr>
        <w:pStyle w:val="BodyTextIndent3"/>
        <w:widowControl w:val="0"/>
        <w:spacing w:line="240" w:lineRule="auto"/>
        <w:jc w:val="right"/>
        <w:rPr>
          <w:rFonts w:ascii="GHEA Grapalat" w:hAnsi="GHEA Grapalat" w:cs="Sylfaen"/>
          <w:b/>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572F2" w:rsidRPr="008572F2">
        <w:rPr>
          <w:rFonts w:ascii="GHEA Grapalat" w:hAnsi="GHEA Grapalat"/>
          <w:b/>
        </w:rPr>
        <w:t>«</w:t>
      </w:r>
      <w:r w:rsidR="008572F2" w:rsidRPr="008572F2">
        <w:rPr>
          <w:rFonts w:ascii="Arial" w:hAnsi="Arial" w:cs="Arial"/>
          <w:b/>
        </w:rPr>
        <w:t>ԱՆԱԼԻՏԻԿ</w:t>
      </w:r>
      <w:r w:rsidR="008572F2" w:rsidRPr="008572F2">
        <w:rPr>
          <w:rFonts w:ascii="GHEA Grapalat" w:hAnsi="GHEA Grapalat"/>
          <w:b/>
        </w:rPr>
        <w:t>-</w:t>
      </w:r>
      <w:r w:rsidR="008572F2" w:rsidRPr="008572F2">
        <w:rPr>
          <w:rFonts w:ascii="Arial" w:hAnsi="Arial" w:cs="Arial"/>
          <w:b/>
        </w:rPr>
        <w:t>ԳՀԾՁԲ</w:t>
      </w:r>
      <w:r w:rsidR="008572F2" w:rsidRPr="008572F2">
        <w:rPr>
          <w:rFonts w:ascii="GHEA Grapalat" w:hAnsi="GHEA Grapalat"/>
          <w:b/>
        </w:rPr>
        <w:t>-25/02</w:t>
      </w:r>
      <w:r w:rsidR="008572F2" w:rsidRPr="008572F2">
        <w:rPr>
          <w:rFonts w:ascii="Arial" w:hAnsi="Arial" w:cs="Arial"/>
          <w:b/>
        </w:rPr>
        <w:t>ՇԻՆ</w:t>
      </w:r>
      <w:r w:rsidR="008572F2" w:rsidRPr="008572F2">
        <w:rPr>
          <w:rFonts w:ascii="GHEA Grapalat" w:hAnsi="GHEA Grapalat"/>
          <w:b/>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8572F2" w:rsidRDefault="008572F2" w:rsidP="008572F2">
      <w:pPr>
        <w:widowControl w:val="0"/>
        <w:spacing w:after="160"/>
        <w:ind w:firstLine="567"/>
        <w:jc w:val="center"/>
        <w:rPr>
          <w:rFonts w:ascii="GHEA Grapalat" w:hAnsi="GHEA Grapalat"/>
          <w:b/>
        </w:rPr>
      </w:pPr>
      <w:r w:rsidRPr="008572F2">
        <w:rPr>
          <w:rFonts w:ascii="GHEA Grapalat" w:hAnsi="GHEA Grapalat"/>
          <w:b/>
        </w:rPr>
        <w:t>Государственный контракт на выполнение капитальных работ для нужд ООО «АНАЛИТИК»</w:t>
      </w:r>
    </w:p>
    <w:p w:rsidR="008572F2" w:rsidRPr="008572F2" w:rsidRDefault="008572F2" w:rsidP="008572F2">
      <w:pPr>
        <w:widowControl w:val="0"/>
        <w:spacing w:after="160"/>
        <w:ind w:firstLine="567"/>
        <w:jc w:val="center"/>
        <w:rPr>
          <w:rFonts w:ascii="GHEA Grapalat" w:hAnsi="GHEA Grapalat"/>
          <w:b/>
        </w:rPr>
      </w:pPr>
      <w:r w:rsidRPr="008572F2">
        <w:rPr>
          <w:rFonts w:ascii="GHEA Grapalat" w:hAnsi="GHEA Grapalat"/>
          <w:b/>
        </w:rPr>
        <w:t xml:space="preserve">N </w:t>
      </w:r>
      <w:bookmarkStart w:id="20" w:name="_Hlk227592730"/>
      <w:r w:rsidRPr="008572F2">
        <w:rPr>
          <w:rFonts w:ascii="GHEA Grapalat" w:hAnsi="GHEA Grapalat"/>
          <w:b/>
        </w:rPr>
        <w:t>«</w:t>
      </w:r>
      <w:r w:rsidRPr="008572F2">
        <w:rPr>
          <w:rFonts w:ascii="Arial" w:hAnsi="Arial" w:cs="Arial"/>
          <w:b/>
        </w:rPr>
        <w:t>ԱՆԱԼԻՏԻԿ</w:t>
      </w:r>
      <w:r w:rsidRPr="008572F2">
        <w:rPr>
          <w:rFonts w:ascii="GHEA Grapalat" w:hAnsi="GHEA Grapalat"/>
          <w:b/>
        </w:rPr>
        <w:t>-</w:t>
      </w:r>
      <w:r w:rsidRPr="008572F2">
        <w:rPr>
          <w:rFonts w:ascii="Arial" w:hAnsi="Arial" w:cs="Arial"/>
          <w:b/>
        </w:rPr>
        <w:t>ԳՀԾՁԲ</w:t>
      </w:r>
      <w:r w:rsidRPr="008572F2">
        <w:rPr>
          <w:rFonts w:ascii="GHEA Grapalat" w:hAnsi="GHEA Grapalat"/>
          <w:b/>
        </w:rPr>
        <w:t>-25/02</w:t>
      </w:r>
      <w:r w:rsidRPr="008572F2">
        <w:rPr>
          <w:rFonts w:ascii="Arial" w:hAnsi="Arial" w:cs="Arial"/>
          <w:b/>
        </w:rPr>
        <w:t>ՇԻՆ</w:t>
      </w:r>
      <w:r w:rsidRPr="008572F2">
        <w:rPr>
          <w:rFonts w:ascii="Yu Gothic UI" w:hAnsi="Yu Gothic UI" w:cs="Yu Gothic UI"/>
          <w:b/>
        </w:rPr>
        <w:t>»</w:t>
      </w:r>
      <w:bookmarkEnd w:id="20"/>
    </w:p>
    <w:tbl>
      <w:tblPr>
        <w:tblW w:w="0" w:type="auto"/>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r w:rsidR="008572F2">
              <w:rPr>
                <w:rFonts w:ascii="GHEA Grapalat" w:hAnsi="GHEA Grapalat"/>
              </w:rPr>
              <w:t>г</w:t>
            </w:r>
            <w:r w:rsidR="008572F2">
              <w:rPr>
                <w:rFonts w:ascii="GHEA Grapalat" w:hAnsi="GHEA Grapalat"/>
                <w:lang w:val="en-US"/>
              </w:rPr>
              <w:t>.</w:t>
            </w:r>
            <w:r w:rsidR="008572F2">
              <w:t xml:space="preserve"> </w:t>
            </w:r>
            <w:proofErr w:type="spellStart"/>
            <w:r w:rsidR="008572F2" w:rsidRPr="00896683">
              <w:rPr>
                <w:rFonts w:ascii="GHEA Grapalat" w:hAnsi="GHEA Grapalat"/>
                <w:lang w:val="en-US"/>
              </w:rPr>
              <w:t>Ереван</w:t>
            </w:r>
            <w:proofErr w:type="spellEnd"/>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8572F2" w:rsidP="00BB28C8">
      <w:pPr>
        <w:widowControl w:val="0"/>
        <w:spacing w:after="160" w:line="360" w:lineRule="auto"/>
        <w:jc w:val="both"/>
        <w:rPr>
          <w:rFonts w:ascii="GHEA Grapalat" w:hAnsi="GHEA Grapalat" w:cs="Sylfaen"/>
        </w:rPr>
      </w:pPr>
      <w:r>
        <w:rPr>
          <w:rFonts w:ascii="GHEA Grapalat" w:hAnsi="GHEA Grapalat"/>
        </w:rPr>
        <w:t>ЗАО “АНАЛИТИК”, в лице Обращение генерального директора: В. Гишян, действующего на основании устава ЗАО</w:t>
      </w:r>
      <w:r>
        <w:rPr>
          <w:rFonts w:ascii="GHEA Grapalat" w:hAnsi="GHEA Grapalat"/>
          <w:lang w:val="hy-AM"/>
        </w:rPr>
        <w:t xml:space="preserve">, </w:t>
      </w:r>
      <w:r w:rsidR="00BB28C8" w:rsidRPr="00A542E3">
        <w:rPr>
          <w:rFonts w:ascii="GHEA Grapalat" w:hAnsi="GHEA Grapalat"/>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8572F2" w:rsidRDefault="00BB28C8" w:rsidP="008572F2">
      <w:pPr>
        <w:pStyle w:val="HTMLPreformatted"/>
        <w:shd w:val="clear" w:color="auto" w:fill="F8F9FA"/>
        <w:spacing w:line="540" w:lineRule="atLeast"/>
        <w:jc w:val="both"/>
        <w:rPr>
          <w:rFonts w:ascii="Times New Roman" w:hAnsi="Times New Roman" w:cs="Times New Roman"/>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8572F2">
        <w:rPr>
          <w:rFonts w:ascii="GHEA Grapalat" w:hAnsi="GHEA Grapalat" w:cs="Times New Roman"/>
          <w:sz w:val="24"/>
          <w:szCs w:val="24"/>
          <w:lang w:val="ru-RU" w:eastAsia="ru-RU" w:bidi="ru-RU"/>
        </w:rPr>
        <w:t xml:space="preserve"> </w:t>
      </w:r>
      <w:r w:rsidR="006D22AE" w:rsidRPr="008572F2">
        <w:rPr>
          <w:rFonts w:ascii="GHEA Grapalat" w:hAnsi="GHEA Grapalat" w:cs="Times New Roman"/>
          <w:sz w:val="24"/>
          <w:szCs w:val="24"/>
          <w:lang w:val="ru-RU" w:eastAsia="ru-RU" w:bidi="ru-RU"/>
        </w:rPr>
        <w:t xml:space="preserve">  </w:t>
      </w:r>
      <w:r w:rsidR="008572F2" w:rsidRPr="008572F2">
        <w:rPr>
          <w:rFonts w:ascii="GHEA Grapalat" w:hAnsi="GHEA Grapalat" w:cs="Times New Roman"/>
          <w:sz w:val="24"/>
          <w:szCs w:val="24"/>
          <w:lang w:val="ru-RU" w:eastAsia="ru-RU" w:bidi="ru-RU"/>
        </w:rPr>
        <w:t xml:space="preserve">текущие ремонтные работы зданий </w:t>
      </w:r>
      <w:r w:rsidRPr="009F3DC7">
        <w:rPr>
          <w:rFonts w:ascii="GHEA Grapalat" w:hAnsi="GHEA Grapalat"/>
        </w:rPr>
        <w:t xml:space="preserve">работы (далее </w:t>
      </w:r>
      <w:r w:rsidRPr="009F3DC7">
        <w:rPr>
          <w:rFonts w:ascii="GHEA Grapalat" w:hAnsi="GHEA Grapalat"/>
        </w:rPr>
        <w:lastRenderedPageBreak/>
        <w:t>— работа), а Заказчик обязуется принимать выполненную работу и платить за нее.</w:t>
      </w:r>
      <w:r w:rsidR="0077650F">
        <w:rPr>
          <w:rFonts w:ascii="GHEA Grapalat" w:hAnsi="GHEA Grapalat"/>
        </w:rPr>
        <w:t xml:space="preserve"> </w:t>
      </w:r>
      <w:proofErr w:type="spellStart"/>
      <w:r w:rsidR="00B22A2F" w:rsidRPr="00B7135E">
        <w:rPr>
          <w:rFonts w:ascii="GHEA Grapalat" w:hAnsi="GHEA Grapalat"/>
        </w:rPr>
        <w:t>Неотъемлемой</w:t>
      </w:r>
      <w:proofErr w:type="spellEnd"/>
      <w:r w:rsidR="00B22A2F" w:rsidRPr="00B7135E">
        <w:rPr>
          <w:rFonts w:ascii="GHEA Grapalat" w:hAnsi="GHEA Grapalat"/>
        </w:rPr>
        <w:t xml:space="preserve"> </w:t>
      </w:r>
      <w:proofErr w:type="spellStart"/>
      <w:r w:rsidR="00B22A2F" w:rsidRPr="00B7135E">
        <w:rPr>
          <w:rFonts w:ascii="GHEA Grapalat" w:hAnsi="GHEA Grapalat"/>
        </w:rPr>
        <w:t>частью</w:t>
      </w:r>
      <w:proofErr w:type="spellEnd"/>
      <w:r w:rsidR="00B22A2F" w:rsidRPr="00B7135E">
        <w:rPr>
          <w:rFonts w:ascii="GHEA Grapalat" w:hAnsi="GHEA Grapalat"/>
        </w:rPr>
        <w:t xml:space="preserve"> </w:t>
      </w:r>
      <w:proofErr w:type="spellStart"/>
      <w:r w:rsidR="00B22A2F" w:rsidRPr="00B7135E">
        <w:rPr>
          <w:rFonts w:ascii="GHEA Grapalat" w:hAnsi="GHEA Grapalat"/>
        </w:rPr>
        <w:t>настоящего</w:t>
      </w:r>
      <w:proofErr w:type="spellEnd"/>
      <w:r w:rsidR="00B22A2F" w:rsidRPr="00B7135E">
        <w:rPr>
          <w:rFonts w:ascii="GHEA Grapalat" w:hAnsi="GHEA Grapalat"/>
        </w:rPr>
        <w:t xml:space="preserve"> </w:t>
      </w:r>
      <w:proofErr w:type="spellStart"/>
      <w:r w:rsidR="00B22A2F" w:rsidRPr="00B7135E">
        <w:rPr>
          <w:rFonts w:ascii="GHEA Grapalat" w:hAnsi="GHEA Grapalat"/>
        </w:rPr>
        <w:t>Договора</w:t>
      </w:r>
      <w:proofErr w:type="spellEnd"/>
      <w:r w:rsidR="00B22A2F" w:rsidRPr="00B7135E">
        <w:rPr>
          <w:rFonts w:ascii="GHEA Grapalat" w:hAnsi="GHEA Grapalat"/>
        </w:rPr>
        <w:t xml:space="preserve"> </w:t>
      </w:r>
      <w:proofErr w:type="spellStart"/>
      <w:r w:rsidR="00B22A2F" w:rsidRPr="00B7135E">
        <w:rPr>
          <w:rFonts w:ascii="GHEA Grapalat" w:hAnsi="GHEA Grapalat"/>
        </w:rPr>
        <w:t>является</w:t>
      </w:r>
      <w:proofErr w:type="spellEnd"/>
      <w:r w:rsidR="00B22A2F" w:rsidRPr="00B7135E">
        <w:rPr>
          <w:rFonts w:ascii="GHEA Grapalat" w:hAnsi="GHEA Grapalat"/>
        </w:rPr>
        <w:t xml:space="preserve"> </w:t>
      </w:r>
      <w:proofErr w:type="spellStart"/>
      <w:r w:rsidR="00B22A2F">
        <w:rPr>
          <w:rFonts w:ascii="GHEA Grapalat" w:hAnsi="GHEA Grapalat"/>
        </w:rPr>
        <w:t>заверение</w:t>
      </w:r>
      <w:proofErr w:type="spellEnd"/>
      <w:r w:rsidR="00B22A2F">
        <w:rPr>
          <w:rFonts w:ascii="GHEA Grapalat" w:hAnsi="GHEA Grapalat"/>
        </w:rPr>
        <w:t xml:space="preserve"> </w:t>
      </w:r>
      <w:proofErr w:type="spellStart"/>
      <w:r w:rsidR="00B22A2F">
        <w:rPr>
          <w:rFonts w:ascii="GHEA Grapalat" w:hAnsi="GHEA Grapalat"/>
        </w:rPr>
        <w:t>об</w:t>
      </w:r>
      <w:proofErr w:type="spellEnd"/>
      <w:r w:rsidR="00B22A2F">
        <w:rPr>
          <w:rFonts w:ascii="GHEA Grapalat" w:hAnsi="GHEA Grapalat"/>
        </w:rPr>
        <w:t xml:space="preserve"> </w:t>
      </w:r>
      <w:proofErr w:type="spellStart"/>
      <w:r w:rsidR="00B22A2F">
        <w:rPr>
          <w:rFonts w:ascii="GHEA Grapalat" w:hAnsi="GHEA Grapalat"/>
        </w:rPr>
        <w:t>обязательстве</w:t>
      </w:r>
      <w:proofErr w:type="spellEnd"/>
      <w:r w:rsidR="00B22A2F" w:rsidRPr="00B7135E">
        <w:rPr>
          <w:rFonts w:ascii="GHEA Grapalat" w:hAnsi="GHEA Grapalat"/>
        </w:rPr>
        <w:t xml:space="preserve"> </w:t>
      </w:r>
      <w:proofErr w:type="spellStart"/>
      <w:r w:rsidR="00B22A2F" w:rsidRPr="00B7135E">
        <w:rPr>
          <w:rFonts w:ascii="GHEA Grapalat" w:hAnsi="GHEA Grapalat"/>
        </w:rPr>
        <w:t>по</w:t>
      </w:r>
      <w:proofErr w:type="spellEnd"/>
      <w:r w:rsidR="00B22A2F" w:rsidRPr="00B7135E">
        <w:rPr>
          <w:rFonts w:ascii="GHEA Grapalat" w:hAnsi="GHEA Grapalat"/>
        </w:rPr>
        <w:t xml:space="preserve"> </w:t>
      </w:r>
      <w:proofErr w:type="spellStart"/>
      <w:r w:rsidR="00B22A2F" w:rsidRPr="00B7135E">
        <w:rPr>
          <w:rFonts w:ascii="GHEA Grapalat" w:hAnsi="GHEA Grapalat"/>
        </w:rPr>
        <w:t>установке</w:t>
      </w:r>
      <w:proofErr w:type="spellEnd"/>
      <w:r w:rsidR="00B22A2F" w:rsidRPr="00B7135E">
        <w:rPr>
          <w:rFonts w:ascii="GHEA Grapalat" w:hAnsi="GHEA Grapalat"/>
        </w:rPr>
        <w:t xml:space="preserve"> (</w:t>
      </w:r>
      <w:proofErr w:type="spellStart"/>
      <w:r w:rsidR="00B22A2F" w:rsidRPr="00B7135E">
        <w:rPr>
          <w:rFonts w:ascii="GHEA Grapalat" w:hAnsi="GHEA Grapalat"/>
        </w:rPr>
        <w:t>использованию</w:t>
      </w:r>
      <w:proofErr w:type="spellEnd"/>
      <w:r w:rsidR="00B22A2F" w:rsidRPr="00B7135E">
        <w:rPr>
          <w:rFonts w:ascii="GHEA Grapalat" w:hAnsi="GHEA Grapalat"/>
        </w:rPr>
        <w:t xml:space="preserve">) </w:t>
      </w:r>
      <w:proofErr w:type="spellStart"/>
      <w:r w:rsidR="00B22A2F" w:rsidRPr="00B7135E">
        <w:rPr>
          <w:rFonts w:ascii="GHEA Grapalat" w:hAnsi="GHEA Grapalat"/>
        </w:rPr>
        <w:t>материалов</w:t>
      </w:r>
      <w:proofErr w:type="spellEnd"/>
      <w:r w:rsidR="00B22A2F" w:rsidRPr="00B7135E">
        <w:rPr>
          <w:rFonts w:ascii="GHEA Grapalat" w:hAnsi="GHEA Grapalat"/>
        </w:rPr>
        <w:t xml:space="preserve"> и / </w:t>
      </w:r>
      <w:proofErr w:type="spellStart"/>
      <w:r w:rsidR="00B22A2F" w:rsidRPr="00B7135E">
        <w:rPr>
          <w:rFonts w:ascii="GHEA Grapalat" w:hAnsi="GHEA Grapalat"/>
        </w:rPr>
        <w:t>или</w:t>
      </w:r>
      <w:proofErr w:type="spellEnd"/>
      <w:r w:rsidR="00B22A2F" w:rsidRPr="00B7135E">
        <w:rPr>
          <w:rFonts w:ascii="GHEA Grapalat" w:hAnsi="GHEA Grapalat"/>
        </w:rPr>
        <w:t xml:space="preserve"> </w:t>
      </w:r>
      <w:proofErr w:type="spellStart"/>
      <w:r w:rsidR="00B22A2F">
        <w:rPr>
          <w:rFonts w:ascii="GHEA Grapalat" w:hAnsi="GHEA Grapalat"/>
        </w:rPr>
        <w:t>приборов</w:t>
      </w:r>
      <w:proofErr w:type="spellEnd"/>
      <w:r w:rsidR="00B22A2F" w:rsidRPr="00B7135E">
        <w:rPr>
          <w:rFonts w:ascii="GHEA Grapalat" w:hAnsi="GHEA Grapalat"/>
        </w:rPr>
        <w:t xml:space="preserve"> и </w:t>
      </w:r>
      <w:proofErr w:type="spellStart"/>
      <w:r w:rsidR="00B22A2F" w:rsidRPr="00B7135E">
        <w:rPr>
          <w:rFonts w:ascii="GHEA Grapalat" w:hAnsi="GHEA Grapalat"/>
        </w:rPr>
        <w:t>оборудования</w:t>
      </w:r>
      <w:proofErr w:type="spellEnd"/>
      <w:r w:rsidR="00B22A2F" w:rsidRPr="00B7135E">
        <w:rPr>
          <w:rFonts w:ascii="GHEA Grapalat" w:hAnsi="GHEA Grapalat"/>
        </w:rPr>
        <w:t xml:space="preserve">, </w:t>
      </w:r>
      <w:proofErr w:type="spellStart"/>
      <w:r w:rsidR="00B22A2F" w:rsidRPr="00B7135E">
        <w:rPr>
          <w:rFonts w:ascii="GHEA Grapalat" w:hAnsi="GHEA Grapalat"/>
        </w:rPr>
        <w:t>соответствующих</w:t>
      </w:r>
      <w:proofErr w:type="spellEnd"/>
      <w:r w:rsidR="00B22A2F" w:rsidRPr="00B7135E">
        <w:rPr>
          <w:rFonts w:ascii="GHEA Grapalat" w:hAnsi="GHEA Grapalat"/>
        </w:rPr>
        <w:t xml:space="preserve"> </w:t>
      </w:r>
      <w:proofErr w:type="spellStart"/>
      <w:r w:rsidR="00B22A2F" w:rsidRPr="00B7135E">
        <w:rPr>
          <w:rFonts w:ascii="GHEA Grapalat" w:hAnsi="GHEA Grapalat"/>
        </w:rPr>
        <w:t>техническим</w:t>
      </w:r>
      <w:proofErr w:type="spellEnd"/>
      <w:r w:rsidR="00B22A2F" w:rsidRPr="00B7135E">
        <w:rPr>
          <w:rFonts w:ascii="GHEA Grapalat" w:hAnsi="GHEA Grapalat"/>
        </w:rPr>
        <w:t xml:space="preserve"> </w:t>
      </w:r>
      <w:proofErr w:type="spellStart"/>
      <w:r w:rsidR="00B22A2F" w:rsidRPr="00B7135E">
        <w:rPr>
          <w:rFonts w:ascii="GHEA Grapalat" w:hAnsi="GHEA Grapalat"/>
        </w:rPr>
        <w:t>характеристикам</w:t>
      </w:r>
      <w:proofErr w:type="spellEnd"/>
      <w:r w:rsidR="00B22A2F" w:rsidRPr="00B7135E">
        <w:rPr>
          <w:rFonts w:ascii="GHEA Grapalat" w:hAnsi="GHEA Grapalat"/>
        </w:rPr>
        <w:t xml:space="preserve"> и </w:t>
      </w:r>
      <w:proofErr w:type="spellStart"/>
      <w:r w:rsidR="00B22A2F" w:rsidRPr="00B7135E">
        <w:rPr>
          <w:rFonts w:ascii="GHEA Grapalat" w:hAnsi="GHEA Grapalat"/>
        </w:rPr>
        <w:t>условиям</w:t>
      </w:r>
      <w:proofErr w:type="spellEnd"/>
      <w:r w:rsidR="00B22A2F" w:rsidRPr="00B7135E">
        <w:rPr>
          <w:rFonts w:ascii="GHEA Grapalat" w:hAnsi="GHEA Grapalat"/>
        </w:rPr>
        <w:t xml:space="preserve"> </w:t>
      </w:r>
      <w:proofErr w:type="spellStart"/>
      <w:r w:rsidR="00B22A2F" w:rsidRPr="00B7135E">
        <w:rPr>
          <w:rFonts w:ascii="GHEA Grapalat" w:hAnsi="GHEA Grapalat"/>
        </w:rPr>
        <w:t>гарантийного</w:t>
      </w:r>
      <w:proofErr w:type="spellEnd"/>
      <w:r w:rsidR="00B22A2F" w:rsidRPr="00B7135E">
        <w:rPr>
          <w:rFonts w:ascii="GHEA Grapalat" w:hAnsi="GHEA Grapalat"/>
        </w:rPr>
        <w:t xml:space="preserve"> </w:t>
      </w:r>
      <w:proofErr w:type="spellStart"/>
      <w:r w:rsidR="00B22A2F" w:rsidRPr="00B7135E">
        <w:rPr>
          <w:rFonts w:ascii="GHEA Grapalat" w:hAnsi="GHEA Grapalat"/>
        </w:rPr>
        <w:t>обслуживания</w:t>
      </w:r>
      <w:proofErr w:type="spellEnd"/>
      <w:r w:rsidR="00B22A2F" w:rsidRPr="00B7135E">
        <w:rPr>
          <w:rFonts w:ascii="GHEA Grapalat" w:hAnsi="GHEA Grapalat"/>
        </w:rPr>
        <w:t xml:space="preserve">, </w:t>
      </w:r>
      <w:proofErr w:type="spellStart"/>
      <w:r w:rsidR="00B22A2F" w:rsidRPr="00B7135E">
        <w:rPr>
          <w:rFonts w:ascii="GHEA Grapalat" w:hAnsi="GHEA Grapalat"/>
        </w:rPr>
        <w:t>представленным</w:t>
      </w:r>
      <w:proofErr w:type="spellEnd"/>
      <w:r w:rsidR="00B22A2F" w:rsidRPr="00B7135E">
        <w:rPr>
          <w:rFonts w:ascii="GHEA Grapalat" w:hAnsi="GHEA Grapalat"/>
        </w:rPr>
        <w:t xml:space="preserve"> </w:t>
      </w:r>
      <w:proofErr w:type="spellStart"/>
      <w:r w:rsidR="00B22A2F" w:rsidRPr="00B7135E">
        <w:rPr>
          <w:rFonts w:ascii="GHEA Grapalat" w:hAnsi="GHEA Grapalat"/>
        </w:rPr>
        <w:t>подрядчиком</w:t>
      </w:r>
      <w:proofErr w:type="spellEnd"/>
      <w:r w:rsidR="00B22A2F" w:rsidRPr="00B7135E">
        <w:rPr>
          <w:rFonts w:ascii="GHEA Grapalat" w:hAnsi="GHEA Grapalat"/>
        </w:rPr>
        <w:t xml:space="preserve"> </w:t>
      </w:r>
      <w:proofErr w:type="spellStart"/>
      <w:r w:rsidR="00B22A2F" w:rsidRPr="00B7135E">
        <w:rPr>
          <w:rFonts w:ascii="GHEA Grapalat" w:hAnsi="GHEA Grapalat"/>
        </w:rPr>
        <w:t>по</w:t>
      </w:r>
      <w:proofErr w:type="spellEnd"/>
      <w:r w:rsidR="00B22A2F" w:rsidRPr="00B7135E">
        <w:rPr>
          <w:rFonts w:ascii="GHEA Grapalat" w:hAnsi="GHEA Grapalat"/>
        </w:rPr>
        <w:t xml:space="preserve"> </w:t>
      </w:r>
      <w:proofErr w:type="spellStart"/>
      <w:r w:rsidR="00B22A2F" w:rsidRPr="00B7135E">
        <w:rPr>
          <w:rFonts w:ascii="GHEA Grapalat" w:hAnsi="GHEA Grapalat"/>
        </w:rPr>
        <w:t>заявке</w:t>
      </w:r>
      <w:proofErr w:type="spellEnd"/>
      <w:r w:rsidR="00B22A2F" w:rsidRPr="00B7135E">
        <w:rPr>
          <w:rFonts w:ascii="GHEA Grapalat" w:hAnsi="GHEA Grapalat"/>
        </w:rPr>
        <w:t xml:space="preserve"> в </w:t>
      </w:r>
      <w:proofErr w:type="spellStart"/>
      <w:r w:rsidR="00B22A2F" w:rsidRPr="00B7135E">
        <w:rPr>
          <w:rFonts w:ascii="GHEA Grapalat" w:hAnsi="GHEA Grapalat"/>
        </w:rPr>
        <w:t>рамках</w:t>
      </w:r>
      <w:proofErr w:type="spellEnd"/>
      <w:r w:rsidR="00B22A2F" w:rsidRPr="00B7135E">
        <w:rPr>
          <w:rFonts w:ascii="GHEA Grapalat" w:hAnsi="GHEA Grapalat"/>
        </w:rPr>
        <w:t xml:space="preserve"> </w:t>
      </w:r>
      <w:proofErr w:type="spellStart"/>
      <w:r w:rsidR="00B22A2F" w:rsidRPr="00B7135E">
        <w:rPr>
          <w:rFonts w:ascii="GHEA Grapalat" w:hAnsi="GHEA Grapalat"/>
        </w:rPr>
        <w:t>участия</w:t>
      </w:r>
      <w:proofErr w:type="spellEnd"/>
      <w:r w:rsidR="00B22A2F" w:rsidRPr="00B7135E">
        <w:rPr>
          <w:rFonts w:ascii="GHEA Grapalat" w:hAnsi="GHEA Grapalat"/>
        </w:rPr>
        <w:t xml:space="preserve"> в </w:t>
      </w:r>
      <w:proofErr w:type="spellStart"/>
      <w:r w:rsidR="00B22A2F" w:rsidRPr="00B7135E">
        <w:rPr>
          <w:rFonts w:ascii="GHEA Grapalat" w:hAnsi="GHEA Grapalat"/>
        </w:rPr>
        <w:t>процедуре</w:t>
      </w:r>
      <w:proofErr w:type="spellEnd"/>
      <w:r w:rsidR="00B22A2F" w:rsidRPr="00B7135E">
        <w:rPr>
          <w:rFonts w:ascii="GHEA Grapalat" w:hAnsi="GHEA Grapalat"/>
        </w:rPr>
        <w:t xml:space="preserve"> </w:t>
      </w:r>
      <w:proofErr w:type="spellStart"/>
      <w:r w:rsidR="00B22A2F" w:rsidRPr="00B7135E">
        <w:rPr>
          <w:rFonts w:ascii="GHEA Grapalat" w:hAnsi="GHEA Grapalat"/>
        </w:rPr>
        <w:t>закупок</w:t>
      </w:r>
      <w:proofErr w:type="spellEnd"/>
      <w:r w:rsidR="00B22A2F" w:rsidRPr="00B7135E">
        <w:rPr>
          <w:rFonts w:ascii="GHEA Grapalat" w:hAnsi="GHEA Grapalat"/>
        </w:rPr>
        <w:t xml:space="preserve"> </w:t>
      </w:r>
      <w:proofErr w:type="spellStart"/>
      <w:r w:rsidR="00B22A2F">
        <w:rPr>
          <w:rFonts w:ascii="GHEA Grapalat" w:hAnsi="GHEA Grapalat"/>
        </w:rPr>
        <w:t>под</w:t>
      </w:r>
      <w:proofErr w:type="spellEnd"/>
      <w:r w:rsidR="00B22A2F" w:rsidRPr="00B7135E">
        <w:rPr>
          <w:rFonts w:ascii="GHEA Grapalat" w:hAnsi="GHEA Grapalat"/>
        </w:rPr>
        <w:t xml:space="preserve"> </w:t>
      </w:r>
      <w:proofErr w:type="spellStart"/>
      <w:r w:rsidR="00B22A2F" w:rsidRPr="00B7135E">
        <w:rPr>
          <w:rFonts w:ascii="GHEA Grapalat" w:hAnsi="GHEA Grapalat"/>
        </w:rPr>
        <w:t>кодом</w:t>
      </w:r>
      <w:proofErr w:type="spellEnd"/>
      <w:r w:rsidR="00B22A2F" w:rsidRPr="00B7135E">
        <w:rPr>
          <w:rFonts w:ascii="GHEA Grapalat" w:hAnsi="GHEA Grapalat"/>
        </w:rPr>
        <w:t xml:space="preserve"> </w:t>
      </w:r>
      <w:r w:rsidR="008572F2" w:rsidRPr="001E21F5">
        <w:rPr>
          <w:rFonts w:ascii="Sylfaen" w:hAnsi="Sylfaen" w:cs="Sylfaen"/>
          <w:b/>
          <w:lang w:val="pt-BR"/>
        </w:rPr>
        <w:t>«ԱՆԱԼԻՏԻԿ-ԳՀԾՁԲ-25/02ՇԻՆ»</w:t>
      </w:r>
      <w:r w:rsidR="008572F2">
        <w:rPr>
          <w:rFonts w:ascii="Times New Roman" w:hAnsi="Times New Roman" w:cs="Times New Roman"/>
          <w:b/>
          <w:lang w:val="hy-AM"/>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8572F2" w:rsidRDefault="00BB28C8" w:rsidP="00BB28C8">
      <w:pPr>
        <w:widowControl w:val="0"/>
        <w:tabs>
          <w:tab w:val="left" w:pos="1134"/>
        </w:tabs>
        <w:spacing w:after="160" w:line="360" w:lineRule="auto"/>
        <w:ind w:firstLine="567"/>
        <w:jc w:val="both"/>
        <w:rPr>
          <w:rFonts w:ascii="Cambria Math" w:hAnsi="Cambria Math"/>
          <w:spacing w:val="6"/>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8572F2" w:rsidRPr="008572F2">
        <w:t xml:space="preserve"> </w:t>
      </w:r>
      <w:r w:rsidR="008572F2" w:rsidRPr="008572F2">
        <w:rPr>
          <w:rFonts w:ascii="GHEA Grapalat" w:hAnsi="GHEA Grapalat"/>
          <w:spacing w:val="6"/>
        </w:rPr>
        <w:t>30 декабря 2026 года</w:t>
      </w:r>
      <w:r w:rsidR="008572F2">
        <w:rPr>
          <w:rFonts w:ascii="Cambria Math" w:hAnsi="Cambria Math"/>
          <w:spacing w:val="6"/>
          <w:lang w:val="hy-AM"/>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Default="00BB28C8" w:rsidP="008572F2">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Подрядчику соответствующую территорию для осуществления </w:t>
      </w:r>
      <w:r w:rsidRPr="009F3DC7">
        <w:rPr>
          <w:rFonts w:ascii="GHEA Grapalat" w:hAnsi="GHEA Grapalat"/>
        </w:rPr>
        <w:lastRenderedPageBreak/>
        <w:t>работы;</w:t>
      </w:r>
    </w:p>
    <w:p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w:t>
      </w:r>
      <w:r w:rsidRPr="009F3DC7">
        <w:rPr>
          <w:rFonts w:ascii="GHEA Grapalat" w:hAnsi="GHEA Grapalat"/>
        </w:rPr>
        <w:lastRenderedPageBreak/>
        <w:t>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Заказчиком разумный срок устранять эти </w:t>
      </w:r>
      <w:r w:rsidRPr="009F3DC7">
        <w:rPr>
          <w:rFonts w:ascii="GHEA Grapalat" w:hAnsi="GHEA Grapalat"/>
        </w:rPr>
        <w:lastRenderedPageBreak/>
        <w:t>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w:t>
      </w:r>
      <w:r w:rsidRPr="009F3DC7">
        <w:rPr>
          <w:rFonts w:ascii="GHEA Grapalat" w:hAnsi="GHEA Grapalat"/>
          <w:sz w:val="24"/>
          <w:szCs w:val="24"/>
        </w:rPr>
        <w:lastRenderedPageBreak/>
        <w:t xml:space="preserve">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w:t>
      </w:r>
      <w:r w:rsidRPr="009F3DC7">
        <w:rPr>
          <w:rFonts w:ascii="GHEA Grapalat" w:hAnsi="GHEA Grapalat"/>
        </w:rPr>
        <w:lastRenderedPageBreak/>
        <w:t xml:space="preserve">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w:t>
      </w:r>
      <w:r w:rsidRPr="009F3DC7">
        <w:rPr>
          <w:rFonts w:ascii="GHEA Grapalat" w:hAnsi="GHEA Grapalat"/>
        </w:rPr>
        <w:lastRenderedPageBreak/>
        <w:t xml:space="preserve">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9"/>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w:t>
      </w:r>
      <w:r w:rsidRPr="009F3DC7">
        <w:rPr>
          <w:rFonts w:ascii="GHEA Grapalat" w:hAnsi="GHEA Grapalat"/>
        </w:rPr>
        <w:lastRenderedPageBreak/>
        <w:t>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w:t>
      </w:r>
      <w:r w:rsidRPr="007656DE">
        <w:rPr>
          <w:rFonts w:ascii="GHEA Grapalat" w:hAnsi="GHEA Grapalat"/>
          <w:i/>
        </w:rPr>
        <w:lastRenderedPageBreak/>
        <w:t>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CC550E">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A359E" w:rsidRDefault="00CC550E" w:rsidP="00CC550E">
      <w:pPr>
        <w:widowControl w:val="0"/>
        <w:spacing w:after="160"/>
        <w:ind w:firstLine="567"/>
        <w:jc w:val="center"/>
        <w:rPr>
          <w:rFonts w:ascii="Sylfaen" w:hAnsi="Sylfaen"/>
          <w:lang w:val="hy-AM"/>
        </w:rPr>
      </w:pPr>
      <w:r w:rsidRPr="00CC550E">
        <w:rPr>
          <w:rFonts w:ascii="GHEA Grapalat" w:hAnsi="GHEA Grapalat"/>
          <w:b/>
        </w:rPr>
        <w:t xml:space="preserve">Выполнение текущих ремонтных работ зданий для нужд </w:t>
      </w:r>
      <w:r>
        <w:rPr>
          <w:rFonts w:ascii="GHEA Grapalat" w:hAnsi="GHEA Grapalat"/>
        </w:rPr>
        <w:t>ЗАО “АНАЛИТИК”</w:t>
      </w:r>
    </w:p>
    <w:tbl>
      <w:tblPr>
        <w:tblW w:w="10136" w:type="dxa"/>
        <w:tblLook w:val="04A0" w:firstRow="1" w:lastRow="0" w:firstColumn="1" w:lastColumn="0" w:noHBand="0" w:noVBand="1"/>
      </w:tblPr>
      <w:tblGrid>
        <w:gridCol w:w="476"/>
        <w:gridCol w:w="5420"/>
        <w:gridCol w:w="740"/>
        <w:gridCol w:w="860"/>
        <w:gridCol w:w="1120"/>
        <w:gridCol w:w="1520"/>
      </w:tblGrid>
      <w:tr w:rsidR="00CC550E" w:rsidRPr="00136C28" w:rsidTr="00281ADB">
        <w:trPr>
          <w:trHeight w:val="288"/>
        </w:trPr>
        <w:tc>
          <w:tcPr>
            <w:tcW w:w="4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sz w:val="18"/>
                <w:szCs w:val="18"/>
              </w:rPr>
            </w:pPr>
            <w:r w:rsidRPr="00136C28">
              <w:rPr>
                <w:rFonts w:ascii="Arial LatArm" w:hAnsi="Arial LatArm" w:cs="Calibri"/>
                <w:sz w:val="18"/>
                <w:szCs w:val="18"/>
              </w:rPr>
              <w:t>NN</w:t>
            </w:r>
          </w:p>
        </w:tc>
        <w:tc>
          <w:tcPr>
            <w:tcW w:w="5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sz w:val="18"/>
                <w:szCs w:val="18"/>
              </w:rPr>
            </w:pPr>
            <w:r w:rsidRPr="00CC550E">
              <w:rPr>
                <w:rFonts w:ascii="Arial LatArm" w:hAnsi="Arial LatArm" w:cs="Calibri"/>
                <w:sz w:val="18"/>
                <w:szCs w:val="18"/>
              </w:rPr>
              <w:t>Название работы</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C550E" w:rsidRPr="00CC550E" w:rsidRDefault="00CC550E" w:rsidP="00CC550E">
            <w:pPr>
              <w:jc w:val="center"/>
              <w:rPr>
                <w:rFonts w:asciiTheme="minorHAnsi" w:hAnsiTheme="minorHAnsi" w:cs="Calibri"/>
                <w:sz w:val="18"/>
                <w:szCs w:val="18"/>
              </w:rPr>
            </w:pPr>
            <w:r w:rsidRPr="00CC550E">
              <w:rPr>
                <w:rFonts w:ascii="Arial LatArm" w:hAnsi="Arial LatArm" w:cs="Calibri"/>
                <w:sz w:val="18"/>
                <w:szCs w:val="18"/>
              </w:rPr>
              <w:t>е</w:t>
            </w:r>
            <w:r w:rsidRPr="00136C28">
              <w:rPr>
                <w:rFonts w:ascii="Arial LatArm" w:hAnsi="Arial LatArm" w:cs="Calibri"/>
                <w:sz w:val="18"/>
                <w:szCs w:val="18"/>
              </w:rPr>
              <w:t>/</w:t>
            </w:r>
            <w:r w:rsidRPr="00CC550E">
              <w:rPr>
                <w:rFonts w:ascii="Arial LatArm" w:hAnsi="Arial LatArm" w:cs="Calibri"/>
                <w:sz w:val="18"/>
                <w:szCs w:val="18"/>
              </w:rPr>
              <w:t>и</w:t>
            </w:r>
          </w:p>
        </w:tc>
        <w:tc>
          <w:tcPr>
            <w:tcW w:w="8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sz w:val="18"/>
                <w:szCs w:val="18"/>
              </w:rPr>
            </w:pPr>
            <w:r w:rsidRPr="00CC550E">
              <w:rPr>
                <w:rFonts w:ascii="Arial LatArm" w:hAnsi="Arial LatArm" w:cs="Calibri"/>
                <w:sz w:val="18"/>
                <w:szCs w:val="18"/>
              </w:rPr>
              <w:t>объем</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550E" w:rsidRPr="00136C28" w:rsidRDefault="00CC550E" w:rsidP="00CC550E">
            <w:pPr>
              <w:jc w:val="center"/>
              <w:rPr>
                <w:rFonts w:ascii="Arial LatArm" w:hAnsi="Arial LatArm" w:cs="Calibri"/>
                <w:sz w:val="18"/>
                <w:szCs w:val="18"/>
              </w:rPr>
            </w:pPr>
            <w:r w:rsidRPr="00CC550E">
              <w:rPr>
                <w:rFonts w:ascii="Arial LatArm" w:hAnsi="Arial LatArm" w:cs="Calibri"/>
                <w:sz w:val="18"/>
                <w:szCs w:val="18"/>
              </w:rPr>
              <w:t>Стоимость единицы /тыс. драм/</w:t>
            </w:r>
          </w:p>
        </w:tc>
        <w:tc>
          <w:tcPr>
            <w:tcW w:w="1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550E" w:rsidRPr="00136C28" w:rsidRDefault="00CC550E" w:rsidP="00CC550E">
            <w:pPr>
              <w:jc w:val="center"/>
              <w:rPr>
                <w:rFonts w:ascii="Arial LatArm" w:hAnsi="Arial LatArm" w:cs="Calibri"/>
                <w:sz w:val="18"/>
                <w:szCs w:val="18"/>
              </w:rPr>
            </w:pPr>
            <w:r w:rsidRPr="00CC550E">
              <w:rPr>
                <w:rFonts w:ascii="Arial LatArm" w:hAnsi="Arial LatArm" w:cs="Calibri"/>
                <w:sz w:val="18"/>
                <w:szCs w:val="18"/>
              </w:rPr>
              <w:t>Всего /тысяча драм/</w:t>
            </w:r>
          </w:p>
        </w:tc>
      </w:tr>
      <w:tr w:rsidR="00CC550E" w:rsidRPr="00136C28" w:rsidTr="00281ADB">
        <w:trPr>
          <w:trHeight w:val="864"/>
        </w:trPr>
        <w:tc>
          <w:tcPr>
            <w:tcW w:w="476" w:type="dxa"/>
            <w:vMerge/>
            <w:tcBorders>
              <w:top w:val="single" w:sz="4" w:space="0" w:color="auto"/>
              <w:left w:val="single" w:sz="4" w:space="0" w:color="auto"/>
              <w:bottom w:val="single" w:sz="4" w:space="0" w:color="000000"/>
              <w:right w:val="single" w:sz="4" w:space="0" w:color="auto"/>
            </w:tcBorders>
            <w:vAlign w:val="center"/>
            <w:hideMark/>
          </w:tcPr>
          <w:p w:rsidR="00CC550E" w:rsidRPr="00136C28" w:rsidRDefault="00CC550E" w:rsidP="00CC550E">
            <w:pPr>
              <w:rPr>
                <w:rFonts w:ascii="Arial LatArm" w:hAnsi="Arial LatArm" w:cs="Calibri"/>
                <w:sz w:val="18"/>
                <w:szCs w:val="18"/>
              </w:rPr>
            </w:pPr>
          </w:p>
        </w:tc>
        <w:tc>
          <w:tcPr>
            <w:tcW w:w="5420" w:type="dxa"/>
            <w:vMerge/>
            <w:tcBorders>
              <w:top w:val="single" w:sz="4" w:space="0" w:color="auto"/>
              <w:left w:val="single" w:sz="4" w:space="0" w:color="auto"/>
              <w:bottom w:val="single" w:sz="4" w:space="0" w:color="000000"/>
              <w:right w:val="single" w:sz="4" w:space="0" w:color="auto"/>
            </w:tcBorders>
            <w:vAlign w:val="center"/>
            <w:hideMark/>
          </w:tcPr>
          <w:p w:rsidR="00CC550E" w:rsidRPr="00136C28" w:rsidRDefault="00CC550E" w:rsidP="00CC550E">
            <w:pPr>
              <w:rPr>
                <w:rFonts w:ascii="Arial LatArm" w:hAnsi="Arial LatArm" w:cs="Calibri"/>
                <w:sz w:val="18"/>
                <w:szCs w:val="18"/>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CC550E" w:rsidRPr="00136C28" w:rsidRDefault="00CC550E" w:rsidP="00CC550E">
            <w:pPr>
              <w:rPr>
                <w:rFonts w:ascii="Arial LatArm" w:hAnsi="Arial LatArm" w:cs="Calibri"/>
                <w:sz w:val="18"/>
                <w:szCs w:val="18"/>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CC550E" w:rsidRPr="00136C28" w:rsidRDefault="00CC550E" w:rsidP="00CC550E">
            <w:pPr>
              <w:rPr>
                <w:rFonts w:ascii="Arial LatArm" w:hAnsi="Arial LatArm" w:cs="Calibri"/>
                <w:sz w:val="18"/>
                <w:szCs w:val="18"/>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CC550E" w:rsidRPr="00136C28" w:rsidRDefault="00CC550E" w:rsidP="00CC550E">
            <w:pPr>
              <w:rPr>
                <w:rFonts w:ascii="Arial LatArm" w:hAnsi="Arial LatArm" w:cs="Calibri"/>
                <w:sz w:val="18"/>
                <w:szCs w:val="18"/>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CC550E" w:rsidRPr="00136C28" w:rsidRDefault="00CC550E" w:rsidP="00CC550E">
            <w:pPr>
              <w:rPr>
                <w:rFonts w:ascii="Arial LatArm" w:hAnsi="Arial LatArm" w:cs="Calibri"/>
                <w:sz w:val="18"/>
                <w:szCs w:val="18"/>
              </w:rPr>
            </w:pPr>
          </w:p>
        </w:tc>
      </w:tr>
      <w:tr w:rsidR="00CC550E" w:rsidRPr="00136C28" w:rsidTr="00281ADB">
        <w:trPr>
          <w:trHeight w:val="408"/>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CC550E" w:rsidRPr="00136C28" w:rsidRDefault="00CC550E" w:rsidP="00CC550E">
            <w:pPr>
              <w:jc w:val="center"/>
              <w:rPr>
                <w:rFonts w:ascii="Arial LatArm" w:hAnsi="Arial LatArm" w:cs="Calibri"/>
                <w:sz w:val="18"/>
                <w:szCs w:val="18"/>
              </w:rPr>
            </w:pPr>
            <w:r w:rsidRPr="00136C28">
              <w:rPr>
                <w:rFonts w:ascii="Arial LatArm" w:hAnsi="Arial LatArm" w:cs="Calibri"/>
                <w:sz w:val="18"/>
                <w:szCs w:val="18"/>
              </w:rPr>
              <w:t>1</w:t>
            </w:r>
          </w:p>
        </w:tc>
        <w:tc>
          <w:tcPr>
            <w:tcW w:w="5420" w:type="dxa"/>
            <w:tcBorders>
              <w:top w:val="nil"/>
              <w:left w:val="nil"/>
              <w:bottom w:val="single" w:sz="4" w:space="0" w:color="auto"/>
              <w:right w:val="single" w:sz="4" w:space="0" w:color="auto"/>
            </w:tcBorders>
            <w:shd w:val="clear" w:color="auto" w:fill="auto"/>
            <w:noWrap/>
            <w:vAlign w:val="bottom"/>
            <w:hideMark/>
          </w:tcPr>
          <w:p w:rsidR="00CC550E" w:rsidRPr="00136C28" w:rsidRDefault="00CC550E" w:rsidP="00CC550E">
            <w:pPr>
              <w:jc w:val="center"/>
              <w:rPr>
                <w:rFonts w:ascii="Arial LatArm" w:hAnsi="Arial LatArm" w:cs="Calibri"/>
                <w:sz w:val="18"/>
                <w:szCs w:val="18"/>
              </w:rPr>
            </w:pPr>
            <w:r w:rsidRPr="00136C28">
              <w:rPr>
                <w:rFonts w:ascii="Arial LatArm" w:hAnsi="Arial LatArm" w:cs="Calibri"/>
                <w:sz w:val="18"/>
                <w:szCs w:val="18"/>
              </w:rPr>
              <w:t>2</w:t>
            </w:r>
          </w:p>
        </w:tc>
        <w:tc>
          <w:tcPr>
            <w:tcW w:w="740" w:type="dxa"/>
            <w:tcBorders>
              <w:top w:val="nil"/>
              <w:left w:val="nil"/>
              <w:bottom w:val="single" w:sz="4" w:space="0" w:color="auto"/>
              <w:right w:val="single" w:sz="4" w:space="0" w:color="auto"/>
            </w:tcBorders>
            <w:shd w:val="clear" w:color="auto" w:fill="auto"/>
            <w:noWrap/>
            <w:vAlign w:val="bottom"/>
            <w:hideMark/>
          </w:tcPr>
          <w:p w:rsidR="00CC550E" w:rsidRPr="00136C28" w:rsidRDefault="00CC550E" w:rsidP="00CC550E">
            <w:pPr>
              <w:jc w:val="center"/>
              <w:rPr>
                <w:rFonts w:ascii="Arial LatArm" w:hAnsi="Arial LatArm" w:cs="Calibri"/>
                <w:sz w:val="18"/>
                <w:szCs w:val="18"/>
              </w:rPr>
            </w:pPr>
            <w:r w:rsidRPr="00136C28">
              <w:rPr>
                <w:rFonts w:ascii="Arial LatArm" w:hAnsi="Arial LatArm" w:cs="Calibri"/>
                <w:sz w:val="18"/>
                <w:szCs w:val="18"/>
              </w:rPr>
              <w:t>3</w:t>
            </w:r>
          </w:p>
        </w:tc>
        <w:tc>
          <w:tcPr>
            <w:tcW w:w="860" w:type="dxa"/>
            <w:tcBorders>
              <w:top w:val="nil"/>
              <w:left w:val="nil"/>
              <w:bottom w:val="single" w:sz="4" w:space="0" w:color="auto"/>
              <w:right w:val="single" w:sz="4" w:space="0" w:color="auto"/>
            </w:tcBorders>
            <w:shd w:val="clear" w:color="auto" w:fill="auto"/>
            <w:noWrap/>
            <w:vAlign w:val="bottom"/>
            <w:hideMark/>
          </w:tcPr>
          <w:p w:rsidR="00CC550E" w:rsidRPr="00136C28" w:rsidRDefault="00CC550E" w:rsidP="00CC550E">
            <w:pPr>
              <w:jc w:val="center"/>
              <w:rPr>
                <w:rFonts w:ascii="Arial LatArm" w:hAnsi="Arial LatArm" w:cs="Calibri"/>
                <w:sz w:val="18"/>
                <w:szCs w:val="18"/>
              </w:rPr>
            </w:pPr>
            <w:r w:rsidRPr="00136C28">
              <w:rPr>
                <w:rFonts w:ascii="Arial LatArm" w:hAnsi="Arial LatArm" w:cs="Calibri"/>
                <w:sz w:val="18"/>
                <w:szCs w:val="18"/>
              </w:rPr>
              <w:t>4</w:t>
            </w:r>
          </w:p>
        </w:tc>
        <w:tc>
          <w:tcPr>
            <w:tcW w:w="1120" w:type="dxa"/>
            <w:tcBorders>
              <w:top w:val="nil"/>
              <w:left w:val="nil"/>
              <w:bottom w:val="single" w:sz="4" w:space="0" w:color="auto"/>
              <w:right w:val="single" w:sz="4" w:space="0" w:color="auto"/>
            </w:tcBorders>
            <w:shd w:val="clear" w:color="auto" w:fill="auto"/>
            <w:noWrap/>
            <w:vAlign w:val="bottom"/>
            <w:hideMark/>
          </w:tcPr>
          <w:p w:rsidR="00CC550E" w:rsidRPr="00136C28" w:rsidRDefault="00CC550E" w:rsidP="00CC550E">
            <w:pPr>
              <w:jc w:val="center"/>
              <w:rPr>
                <w:rFonts w:ascii="Arial LatArm" w:hAnsi="Arial LatArm" w:cs="Calibri"/>
                <w:sz w:val="18"/>
                <w:szCs w:val="18"/>
              </w:rPr>
            </w:pPr>
            <w:r w:rsidRPr="00136C28">
              <w:rPr>
                <w:rFonts w:ascii="Arial LatArm" w:hAnsi="Arial LatArm" w:cs="Calibri"/>
                <w:sz w:val="18"/>
                <w:szCs w:val="18"/>
              </w:rPr>
              <w:t>5</w:t>
            </w:r>
          </w:p>
        </w:tc>
        <w:tc>
          <w:tcPr>
            <w:tcW w:w="1520" w:type="dxa"/>
            <w:tcBorders>
              <w:top w:val="nil"/>
              <w:left w:val="nil"/>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sz w:val="18"/>
                <w:szCs w:val="18"/>
              </w:rPr>
            </w:pPr>
            <w:r w:rsidRPr="00136C28">
              <w:rPr>
                <w:rFonts w:ascii="Arial LatArm" w:hAnsi="Arial LatArm" w:cs="Calibri"/>
                <w:sz w:val="18"/>
                <w:szCs w:val="18"/>
              </w:rPr>
              <w:t>6</w:t>
            </w:r>
          </w:p>
        </w:tc>
      </w:tr>
      <w:tr w:rsidR="00CC550E" w:rsidRPr="00136C28" w:rsidTr="00281ADB">
        <w:trPr>
          <w:trHeight w:val="288"/>
        </w:trPr>
        <w:tc>
          <w:tcPr>
            <w:tcW w:w="476" w:type="dxa"/>
            <w:vMerge w:val="restart"/>
            <w:tcBorders>
              <w:top w:val="nil"/>
              <w:left w:val="single" w:sz="4" w:space="0" w:color="auto"/>
              <w:bottom w:val="nil"/>
              <w:right w:val="single" w:sz="4" w:space="0" w:color="auto"/>
            </w:tcBorders>
            <w:shd w:val="clear" w:color="auto" w:fill="auto"/>
            <w:noWrap/>
            <w:vAlign w:val="center"/>
            <w:hideMark/>
          </w:tcPr>
          <w:p w:rsidR="00CC550E" w:rsidRPr="00136C28" w:rsidRDefault="00CC550E" w:rsidP="00CC550E">
            <w:pPr>
              <w:rPr>
                <w:rFonts w:ascii="Arial LatArm" w:hAnsi="Arial LatArm" w:cs="Calibri"/>
                <w:sz w:val="16"/>
                <w:szCs w:val="16"/>
              </w:rPr>
            </w:pPr>
            <w:r w:rsidRPr="00136C28">
              <w:rPr>
                <w:rFonts w:ascii="Arial LatArm" w:hAnsi="Arial LatArm" w:cs="Calibri"/>
                <w:sz w:val="16"/>
                <w:szCs w:val="16"/>
              </w:rPr>
              <w:t> </w:t>
            </w:r>
          </w:p>
        </w:tc>
        <w:tc>
          <w:tcPr>
            <w:tcW w:w="5420" w:type="dxa"/>
            <w:vMerge w:val="restart"/>
            <w:tcBorders>
              <w:top w:val="nil"/>
              <w:left w:val="single" w:sz="4" w:space="0" w:color="auto"/>
              <w:bottom w:val="nil"/>
              <w:right w:val="single" w:sz="4" w:space="0" w:color="auto"/>
            </w:tcBorders>
            <w:shd w:val="clear" w:color="auto" w:fill="auto"/>
            <w:vAlign w:val="center"/>
            <w:hideMark/>
          </w:tcPr>
          <w:p w:rsidR="00CC550E" w:rsidRPr="00136C28" w:rsidRDefault="00CC550E" w:rsidP="00CC550E">
            <w:pPr>
              <w:jc w:val="center"/>
              <w:rPr>
                <w:rFonts w:ascii="Arial LatArm" w:hAnsi="Arial LatArm" w:cs="Calibri"/>
                <w:b/>
                <w:bCs/>
              </w:rPr>
            </w:pPr>
            <w:r w:rsidRPr="00CC550E">
              <w:rPr>
                <w:rFonts w:ascii="Arial LatArm" w:hAnsi="Arial LatArm" w:cs="Calibri"/>
                <w:b/>
                <w:bCs/>
              </w:rPr>
              <w:t>Инженерные работы</w:t>
            </w:r>
          </w:p>
        </w:tc>
        <w:tc>
          <w:tcPr>
            <w:tcW w:w="740" w:type="dxa"/>
            <w:vMerge w:val="restart"/>
            <w:tcBorders>
              <w:top w:val="nil"/>
              <w:left w:val="single" w:sz="4" w:space="0" w:color="auto"/>
              <w:bottom w:val="nil"/>
              <w:right w:val="single" w:sz="4" w:space="0" w:color="auto"/>
            </w:tcBorders>
            <w:shd w:val="clear" w:color="auto" w:fill="auto"/>
            <w:noWrap/>
            <w:vAlign w:val="center"/>
            <w:hideMark/>
          </w:tcPr>
          <w:p w:rsidR="00CC550E" w:rsidRPr="00136C28" w:rsidRDefault="00CC550E" w:rsidP="00CC550E">
            <w:pPr>
              <w:rPr>
                <w:rFonts w:ascii="Arial LatArm" w:hAnsi="Arial LatArm" w:cs="Calibri"/>
                <w:sz w:val="16"/>
                <w:szCs w:val="16"/>
              </w:rPr>
            </w:pPr>
            <w:r w:rsidRPr="00136C28">
              <w:rPr>
                <w:rFonts w:ascii="Arial LatArm" w:hAnsi="Arial LatArm" w:cs="Calibri"/>
                <w:sz w:val="16"/>
                <w:szCs w:val="16"/>
              </w:rPr>
              <w:t> </w:t>
            </w:r>
          </w:p>
        </w:tc>
        <w:tc>
          <w:tcPr>
            <w:tcW w:w="860" w:type="dxa"/>
            <w:vMerge w:val="restart"/>
            <w:tcBorders>
              <w:top w:val="nil"/>
              <w:left w:val="single" w:sz="4" w:space="0" w:color="auto"/>
              <w:bottom w:val="nil"/>
              <w:right w:val="single" w:sz="4" w:space="0" w:color="auto"/>
            </w:tcBorders>
            <w:shd w:val="clear" w:color="auto" w:fill="auto"/>
            <w:noWrap/>
            <w:vAlign w:val="center"/>
            <w:hideMark/>
          </w:tcPr>
          <w:p w:rsidR="00CC550E" w:rsidRPr="00136C28" w:rsidRDefault="00CC550E" w:rsidP="00CC550E">
            <w:pPr>
              <w:rPr>
                <w:rFonts w:ascii="Arial LatArm" w:hAnsi="Arial LatArm" w:cs="Calibri"/>
                <w:sz w:val="16"/>
                <w:szCs w:val="16"/>
              </w:rPr>
            </w:pPr>
            <w:r w:rsidRPr="00136C28">
              <w:rPr>
                <w:rFonts w:ascii="Arial LatArm" w:hAnsi="Arial LatArm" w:cs="Calibri"/>
                <w:sz w:val="16"/>
                <w:szCs w:val="16"/>
              </w:rPr>
              <w:t> </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sz w:val="16"/>
                <w:szCs w:val="16"/>
              </w:rPr>
            </w:pPr>
            <w:r w:rsidRPr="00136C28">
              <w:rPr>
                <w:rFonts w:ascii="Arial LatArm" w:hAnsi="Arial LatArm" w:cs="Calibri"/>
                <w:sz w:val="16"/>
                <w:szCs w:val="16"/>
              </w:rPr>
              <w:t> </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sz w:val="16"/>
                <w:szCs w:val="16"/>
              </w:rPr>
            </w:pPr>
            <w:r w:rsidRPr="00136C28">
              <w:rPr>
                <w:rFonts w:ascii="Arial LatArm" w:hAnsi="Arial LatArm" w:cs="Calibri"/>
                <w:sz w:val="16"/>
                <w:szCs w:val="16"/>
              </w:rPr>
              <w:t>0.00</w:t>
            </w: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b/>
                <w:bCs/>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sz w:val="16"/>
                <w:szCs w:val="16"/>
              </w:rPr>
            </w:pPr>
          </w:p>
        </w:tc>
      </w:tr>
      <w:tr w:rsidR="00CC550E" w:rsidRPr="00136C28" w:rsidTr="00281ADB">
        <w:trPr>
          <w:trHeight w:val="288"/>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LatArm" w:hAnsi="Arial LatArm" w:cs="Calibri"/>
                <w:b/>
                <w:bCs/>
                <w:color w:val="000000" w:themeColor="text1"/>
                <w:sz w:val="16"/>
                <w:szCs w:val="16"/>
              </w:rPr>
            </w:pPr>
            <w:r w:rsidRPr="00CC550E">
              <w:rPr>
                <w:rFonts w:ascii="Arial LatArm" w:hAnsi="Arial LatArm" w:cs="Calibri"/>
                <w:b/>
                <w:bCs/>
                <w:color w:val="000000" w:themeColor="text1"/>
                <w:sz w:val="16"/>
                <w:szCs w:val="16"/>
              </w:rPr>
              <w:t>Внешние работы</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Демонтаж бетонного торца опоры обратным молотком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w:t>
            </w:r>
            <w:r w:rsidRPr="00281ADB">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24.647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24.65</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Снос базальтовой стены</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LatArm" w:hAnsi="Arial LatArm" w:cs="Calibri"/>
                <w:color w:val="000000" w:themeColor="text1"/>
                <w:sz w:val="16"/>
                <w:szCs w:val="16"/>
              </w:rPr>
            </w:pPr>
            <w:r w:rsidRPr="00281ADB">
              <w:rPr>
                <w:rFonts w:ascii="Arial LatArm" w:hAnsi="Arial LatArm"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6.787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13.57</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Демонтаж бетонной опоры обратным молотком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w:t>
            </w:r>
            <w:r w:rsidRPr="00281ADB">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28.518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28.52</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Базальтовая стена, выложенная грубо обработанным базальтом (под шубу)</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LatArm" w:hAnsi="Arial LatArm" w:cs="Calibri"/>
                <w:color w:val="000000" w:themeColor="text1"/>
                <w:sz w:val="16"/>
                <w:szCs w:val="16"/>
              </w:rPr>
            </w:pPr>
            <w:r w:rsidRPr="00281ADB">
              <w:rPr>
                <w:rFonts w:ascii="Arial LatArm" w:hAnsi="Arial LatArm"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1.500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24.558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36.84</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Восстановление базальтового кладочного шва с использованием существующего грубо тесаного базальта (под шубу)</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LatArm" w:hAnsi="Arial LatArm" w:cs="Calibri"/>
                <w:color w:val="000000" w:themeColor="text1"/>
                <w:sz w:val="16"/>
                <w:szCs w:val="16"/>
              </w:rPr>
            </w:pPr>
            <w:r w:rsidRPr="00281ADB">
              <w:rPr>
                <w:rFonts w:ascii="Arial LatArm" w:hAnsi="Arial LatArm"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12.610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75.66</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Изготовление бетонной головки опоры из бетона класса B-15, шириной 40 см и толщиной 10 см</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w:t>
            </w:r>
            <w:r w:rsidRPr="00281ADB">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51.009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51.01</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Разборка цементно-известкового раствора на стенах</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7.60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1.304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9.91</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Высококачественный цементно-песчаный раствор для стен с сеткой Br5</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5.812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17.44</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lastRenderedPageBreak/>
              <w:t>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Облицовка стен базальтовыми плитами толщиной 30 мм, с анкеровкой плит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4.900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43.947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215.34</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Снос старых ступеней 7 шт.</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w:t>
            </w:r>
            <w:r w:rsidRPr="00281ADB">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24.647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24.65</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Изготовление лестничных ступеней из бетона класса B-20</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w:t>
            </w:r>
            <w:r w:rsidRPr="00281ADB">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51.463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51.46</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Отделка лестниц и ступеней базальтовыми плитами толщиной 40 мм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2.800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29.321</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82.10</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Демонтаж бетонного покрытия отбойным молотком 11 м²</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w:t>
            </w:r>
            <w:r w:rsidRPr="00281ADB">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1.500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24.647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36.97</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Приготовление подготовительного слоя щебня толщиной 10 см на 15 м²</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w:t>
            </w:r>
            <w:r w:rsidRPr="00281ADB">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20.698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22.77</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Подготовка бетонного слоя толщиной 10 см из бетона класса B-12.5 на 15 м²</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w:t>
            </w:r>
            <w:r w:rsidRPr="00281ADB">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45.444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49.99</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Облицовка верхней и нижней платформ плитками из базальта толщиной 30 мм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24.178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265.96</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Фасадная покраска стен с покрытием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1.244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2.49</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Вывоз, сбор и погрузка строительного мусора на самосвалы и транспортировка на 13 км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дом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7.648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45.89</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LatArm" w:hAnsi="Arial LatArm" w:cs="Calibri"/>
                <w:b/>
                <w:bCs/>
                <w:color w:val="000000" w:themeColor="text1"/>
                <w:sz w:val="16"/>
                <w:szCs w:val="16"/>
              </w:rPr>
            </w:pPr>
            <w:r w:rsidRPr="00CC550E">
              <w:rPr>
                <w:rFonts w:ascii="Arial LatArm" w:hAnsi="Arial LatArm" w:cs="Calibri"/>
                <w:b/>
                <w:bCs/>
                <w:color w:val="000000" w:themeColor="text1"/>
                <w:sz w:val="16"/>
                <w:szCs w:val="16"/>
              </w:rPr>
              <w:t>Лестничная площадка первого этажа</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Демонтаж металлической входной двери</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2.800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5.755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16.11</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Установка входной термо-профильной двери с тёмным стеклом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2.800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164.281</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459.99</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Демонтаж металлической решетки</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5.755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23.02</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Демонтаж окон</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5.200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3.084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16.03</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LatArm" w:hAnsi="Arial LatArm" w:cs="Calibri"/>
                <w:color w:val="000000" w:themeColor="text1"/>
                <w:sz w:val="16"/>
                <w:szCs w:val="16"/>
              </w:rPr>
            </w:pPr>
            <w:r w:rsidRPr="00CC550E">
              <w:rPr>
                <w:rFonts w:ascii="Arial LatArm" w:hAnsi="Arial LatArm" w:cs="Calibri"/>
                <w:color w:val="000000" w:themeColor="text1"/>
                <w:sz w:val="16"/>
                <w:szCs w:val="16"/>
              </w:rPr>
              <w:t>Установка термопрофильных окон с тёмным стеклом открывающегося типа</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LatArm" w:hAnsi="Arial LatArm"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148.370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192.88</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LatArm" w:hAnsi="Arial LatArm" w:cs="Calibri"/>
                <w:color w:val="000000" w:themeColor="text1"/>
                <w:sz w:val="16"/>
                <w:szCs w:val="16"/>
              </w:rPr>
            </w:pPr>
            <w:r w:rsidRPr="00CC550E">
              <w:rPr>
                <w:rFonts w:ascii="Arial LatArm" w:hAnsi="Arial LatArm" w:cs="Calibri"/>
                <w:color w:val="000000" w:themeColor="text1"/>
                <w:sz w:val="16"/>
                <w:szCs w:val="16"/>
              </w:rPr>
              <w:t xml:space="preserve">Установка термо-профильных окон с тёмным стеклом, </w:t>
            </w:r>
            <w:r w:rsidRPr="00CC550E">
              <w:rPr>
                <w:rFonts w:ascii="Arial LatArm" w:hAnsi="Arial LatArm" w:cs="Calibri"/>
                <w:color w:val="000000" w:themeColor="text1"/>
                <w:sz w:val="16"/>
                <w:szCs w:val="16"/>
              </w:rPr>
              <w:lastRenderedPageBreak/>
              <w:t>неоткрывающихся</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LatArm" w:hAnsi="Arial LatArm" w:cs="Calibri"/>
                <w:color w:val="000000" w:themeColor="text1"/>
                <w:sz w:val="16"/>
                <w:szCs w:val="16"/>
              </w:rPr>
            </w:pPr>
            <w:r w:rsidRPr="00281ADB">
              <w:rPr>
                <w:rFonts w:ascii="Arial Unicode" w:hAnsi="Arial Unicode" w:cs="Calibri"/>
                <w:color w:val="000000" w:themeColor="text1"/>
                <w:sz w:val="16"/>
                <w:szCs w:val="16"/>
              </w:rPr>
              <w:lastRenderedPageBreak/>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134.539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376.71</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Изготовление откосов окон из окрашенного оцинкованного листа толщиной 0,5 мм, 25,2 гм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2.900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9.116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26.44</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Вывоз строительного мусора, погрузка на самосвалы и перевозка на 13 км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дом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0.334</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7.648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2.55</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LatArm" w:hAnsi="Arial LatArm" w:cs="Calibri"/>
                <w:b/>
                <w:bCs/>
                <w:color w:val="000000" w:themeColor="text1"/>
                <w:sz w:val="16"/>
                <w:szCs w:val="16"/>
              </w:rPr>
            </w:pPr>
            <w:r w:rsidRPr="00CC550E">
              <w:rPr>
                <w:rFonts w:ascii="Arial LatArm" w:hAnsi="Arial LatArm" w:cs="Calibri"/>
                <w:b/>
                <w:bCs/>
                <w:color w:val="000000" w:themeColor="text1"/>
                <w:sz w:val="16"/>
                <w:szCs w:val="16"/>
              </w:rPr>
              <w:t>Лестница</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Демонтаж плиток платформ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0.710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7.81</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Демонтаж выравнивающего слоя платформ площадью 13,2 м²</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w:t>
            </w:r>
            <w:r w:rsidRPr="00281ADB">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0.660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24.647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16.27</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Приготовление выравнивающего слоя толщиной 50 мм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3.243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35.68</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Покрытие площадок и велосипедов керамогранитной плиткой</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18.000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35.835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645.02</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Отделка ступеней керамогранитной плиткой</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13.000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41.484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539.29</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Укладка керамогранитных плит H=10 см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28.000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3.723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104.24</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Снятие штукатурки со стен</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281ADB" w:rsidRDefault="00281ADB" w:rsidP="00281ADB">
            <w:pPr>
              <w:rPr>
                <w:rFonts w:ascii="Arial Unicode" w:hAnsi="Arial Unicode" w:cs="Calibri"/>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142.00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1.571</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223.12</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Выполнение слоя бетоноконтакта</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142.000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0.342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48.52</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Высококачественная штукатурка для стен из гипсокартона</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85.000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6.331</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538.16</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Высококачественная латексная краска для стен с равномерным покрытием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85.000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3.668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311.81</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Очистка краски с потолка</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17.000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0.264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4.49</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Высококачественная латексная краска для потолков с равномерным покрытием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17.000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4.197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71.34</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CC550E" w:rsidRPr="00136C28" w:rsidRDefault="00CC550E" w:rsidP="00CC550E">
            <w:pPr>
              <w:rPr>
                <w:rFonts w:ascii="Arial Unicode" w:hAnsi="Arial Unicode" w:cs="Calibri"/>
                <w:color w:val="000000" w:themeColor="text1"/>
                <w:sz w:val="16"/>
                <w:szCs w:val="16"/>
              </w:rPr>
            </w:pPr>
            <w:r w:rsidRPr="00CC550E">
              <w:rPr>
                <w:rFonts w:ascii="Arial Unicode" w:hAnsi="Arial Unicode" w:cs="Calibri"/>
                <w:color w:val="000000" w:themeColor="text1"/>
                <w:sz w:val="16"/>
                <w:szCs w:val="16"/>
              </w:rPr>
              <w:t>Установка угловых профилей</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281ADB" w:rsidP="00CC550E">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82.00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0.345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550E" w:rsidRPr="00136C28" w:rsidRDefault="00CC550E" w:rsidP="00CC550E">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28.30</w:t>
            </w:r>
          </w:p>
        </w:tc>
      </w:tr>
      <w:tr w:rsidR="00CC550E"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CC550E"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CC550E" w:rsidRPr="00136C28" w:rsidRDefault="00CC550E" w:rsidP="00CC550E">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Покраска металлических решеток</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17.000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1.798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30.56</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Armenian" w:hAnsi="Arial Armenian" w:cs="Calibri"/>
                <w:color w:val="000000" w:themeColor="text1"/>
                <w:sz w:val="16"/>
                <w:szCs w:val="16"/>
              </w:rPr>
            </w:pPr>
            <w:r w:rsidRPr="00BD6A96">
              <w:rPr>
                <w:rFonts w:ascii="Arial Armenian" w:hAnsi="Arial Armenian" w:cs="Calibri"/>
                <w:color w:val="000000" w:themeColor="text1"/>
                <w:sz w:val="16"/>
                <w:szCs w:val="16"/>
              </w:rPr>
              <w:t>Частичный ремонт деревянных крылец</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Armenian" w:hAnsi="Arial Armenian"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Armenian" w:hAnsi="Arial Armenian" w:cs="Calibri"/>
                <w:color w:val="000000" w:themeColor="text1"/>
                <w:sz w:val="16"/>
                <w:szCs w:val="16"/>
              </w:rPr>
            </w:pPr>
            <w:r w:rsidRPr="00136C28">
              <w:rPr>
                <w:rFonts w:ascii="Arial Armenian" w:hAnsi="Arial Armenian" w:cs="Calibri"/>
                <w:color w:val="000000" w:themeColor="text1"/>
                <w:sz w:val="16"/>
                <w:szCs w:val="16"/>
              </w:rPr>
              <w:t>16.000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1.583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25.33</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Armenian" w:hAnsi="Arial Armenian"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Armenian" w:hAnsi="Arial Armenian"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Armenian" w:hAnsi="Arial Armenian"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Armenian" w:hAnsi="Arial Armenian"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Armenian" w:hAnsi="Arial Armenian"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Armenian" w:hAnsi="Arial Armenian"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Частичный ремонт деревянных крылец</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4.800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1.798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8.63</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Вывоз строительного мусора, погрузка на самосвалы и перевозка на 13 км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дом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5.077</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7.648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38.82</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color w:val="000000" w:themeColor="text1"/>
                <w:sz w:val="16"/>
                <w:szCs w:val="16"/>
              </w:rPr>
            </w:pPr>
            <w:r w:rsidRPr="00BD6A96">
              <w:rPr>
                <w:rFonts w:ascii="Arial LatArm" w:hAnsi="Arial LatArm" w:cs="Calibri"/>
                <w:b/>
                <w:bCs/>
                <w:color w:val="000000" w:themeColor="text1"/>
                <w:sz w:val="16"/>
                <w:szCs w:val="16"/>
              </w:rPr>
              <w:t>Второй этаж вестибюль</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Демонтаж окон</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1.300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3.084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4.01</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color w:val="000000" w:themeColor="text1"/>
                <w:sz w:val="16"/>
                <w:szCs w:val="16"/>
              </w:rPr>
            </w:pPr>
            <w:r w:rsidRPr="00BD6A96">
              <w:rPr>
                <w:rFonts w:ascii="Arial LatArm" w:hAnsi="Arial LatArm" w:cs="Calibri"/>
                <w:color w:val="000000" w:themeColor="text1"/>
                <w:sz w:val="16"/>
                <w:szCs w:val="16"/>
              </w:rPr>
              <w:t>Установка окон с тёмным стеклом из термопрофиля, открывающихся</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147.993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147.99</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color w:val="000000" w:themeColor="text1"/>
                <w:sz w:val="16"/>
                <w:szCs w:val="16"/>
              </w:rPr>
            </w:pPr>
            <w:r w:rsidRPr="00BD6A96">
              <w:rPr>
                <w:rFonts w:ascii="Arial LatArm" w:hAnsi="Arial LatArm" w:cs="Calibri"/>
                <w:color w:val="000000" w:themeColor="text1"/>
                <w:sz w:val="16"/>
                <w:szCs w:val="16"/>
              </w:rPr>
              <w:t>Установка окон с термопрофильными темными стеклами</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134.539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134.54</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Очистка краски со стен</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80.000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0.264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21.13</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Выполнение слоя бетоноконтакта</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59.890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0.342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20.46</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Высококачественная латексная краска для стен с равномерным покрытием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60.000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3.668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220.10</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Очистка краски с потолков</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60.000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0.264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15.85</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Высококачественная латексная краска для потолков с равномерным покрытием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15.000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4.197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62.95</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Установка угловых профилей</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15.00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0.345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5.18</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Демонтаж электрических проводов</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5.100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0.132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0.67</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Прокладка кабелей ВВГ, 2x2,5 мм²</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0.646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3.23</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lastRenderedPageBreak/>
              <w:t>55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Вывоз, сбор и погрузка строительного мусора на самосвалы и транспортировка на 13 км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дом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0.096</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7.648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0.73</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color w:val="000000" w:themeColor="text1"/>
                <w:sz w:val="16"/>
                <w:szCs w:val="16"/>
              </w:rPr>
            </w:pPr>
            <w:r w:rsidRPr="00BD6A96">
              <w:rPr>
                <w:rFonts w:ascii="Arial LatArm" w:hAnsi="Arial LatArm" w:cs="Calibri"/>
                <w:b/>
                <w:bCs/>
                <w:color w:val="000000" w:themeColor="text1"/>
                <w:sz w:val="16"/>
                <w:szCs w:val="16"/>
              </w:rPr>
              <w:t>Приемная, кабинет и комната отдыха</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Демонтаж окон</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12.000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3.084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37.00</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color w:val="000000" w:themeColor="text1"/>
                <w:sz w:val="16"/>
                <w:szCs w:val="16"/>
              </w:rPr>
            </w:pPr>
            <w:r w:rsidRPr="00BD6A96">
              <w:rPr>
                <w:rFonts w:ascii="Arial LatArm" w:hAnsi="Arial LatArm" w:cs="Calibri"/>
                <w:color w:val="000000" w:themeColor="text1"/>
                <w:sz w:val="16"/>
                <w:szCs w:val="16"/>
              </w:rPr>
              <w:t>Установка термопрофильных окон с тёмным стеклом, открывающихся</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147.993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443.98</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color w:val="000000" w:themeColor="text1"/>
                <w:sz w:val="16"/>
                <w:szCs w:val="16"/>
              </w:rPr>
            </w:pPr>
            <w:r w:rsidRPr="00BD6A96">
              <w:rPr>
                <w:rFonts w:ascii="Arial LatArm" w:hAnsi="Arial LatArm" w:cs="Calibri"/>
                <w:color w:val="000000" w:themeColor="text1"/>
                <w:sz w:val="16"/>
                <w:szCs w:val="16"/>
              </w:rPr>
              <w:t>Установка термопрофильных окон с затемнённым стеклом, неоткрывающихся</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134.539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1210.85</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Подготовка перегородок из гипсокартонных плит толщиной 12,5 мм, с оцинкованным профилем, со слоем звукоизоляции</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9.106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36.42</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color w:val="000000" w:themeColor="text1"/>
                <w:sz w:val="16"/>
                <w:szCs w:val="16"/>
              </w:rPr>
            </w:pPr>
            <w:r w:rsidRPr="00BD6A96">
              <w:rPr>
                <w:rFonts w:ascii="Arial LatArm" w:hAnsi="Arial LatArm" w:cs="Calibri"/>
                <w:color w:val="000000" w:themeColor="text1"/>
                <w:sz w:val="16"/>
                <w:szCs w:val="16"/>
              </w:rPr>
              <w:t>Установка М/пластиковой двери</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83.818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83.82</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Установка раковины с краном и сифоном</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ч</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95.048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95.05</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Установка унитаза</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ч</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96.349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96.35</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BD6A96" w:rsidRDefault="00281ADB" w:rsidP="00281ADB">
            <w:pPr>
              <w:rPr>
                <w:rFonts w:ascii="Arial Unicode" w:hAnsi="Arial Unicode" w:cs="Calibri"/>
                <w:color w:val="000000" w:themeColor="text1"/>
                <w:sz w:val="16"/>
                <w:szCs w:val="16"/>
                <w:lang w:val="en-US"/>
              </w:rPr>
            </w:pPr>
            <w:r w:rsidRPr="00BD6A96">
              <w:rPr>
                <w:rFonts w:ascii="Arial Unicode" w:hAnsi="Arial Unicode" w:cs="Calibri"/>
                <w:color w:val="000000" w:themeColor="text1"/>
                <w:sz w:val="16"/>
                <w:szCs w:val="16"/>
              </w:rPr>
              <w:t>Очистка краски со стен</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90.000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0.264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23.77</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Высококачественная латексная краска для стен с равномерным покрытием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90.000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3.668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330.16</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65</w:t>
            </w:r>
          </w:p>
        </w:tc>
        <w:tc>
          <w:tcPr>
            <w:tcW w:w="5420" w:type="dxa"/>
            <w:vMerge w:val="restart"/>
            <w:tcBorders>
              <w:top w:val="nil"/>
              <w:left w:val="single" w:sz="4" w:space="0" w:color="auto"/>
              <w:bottom w:val="nil"/>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Установка угловых профилей</w:t>
            </w:r>
          </w:p>
        </w:tc>
        <w:tc>
          <w:tcPr>
            <w:tcW w:w="740" w:type="dxa"/>
            <w:vMerge w:val="restart"/>
            <w:tcBorders>
              <w:top w:val="nil"/>
              <w:left w:val="single" w:sz="4" w:space="0" w:color="auto"/>
              <w:bottom w:val="nil"/>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nil"/>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0.345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20.71</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nil"/>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nil"/>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nil"/>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66</w:t>
            </w:r>
          </w:p>
        </w:tc>
        <w:tc>
          <w:tcPr>
            <w:tcW w:w="5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Резка линолеума</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0.306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0.31</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Отделка стен и пола керамической плиткой</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2.600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26.397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68.63</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Вывоз строительного мусора, погрузка на самосвалы и перевозка на 13 км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дом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0.266</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7.648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2.03</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color w:val="000000" w:themeColor="text1"/>
                <w:sz w:val="16"/>
                <w:szCs w:val="16"/>
              </w:rPr>
            </w:pPr>
            <w:r w:rsidRPr="00BD6A96">
              <w:rPr>
                <w:rFonts w:ascii="Arial LatArm" w:hAnsi="Arial LatArm" w:cs="Calibri"/>
                <w:b/>
                <w:bCs/>
                <w:color w:val="000000" w:themeColor="text1"/>
                <w:sz w:val="16"/>
                <w:szCs w:val="16"/>
              </w:rPr>
              <w:t>Первый этаж</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Герметизация узлов канализационной трубы диаметром 110 мм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ч</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2.550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2.55</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Теплоизоляция канализационной трубы фольгированной минеральной ватой 45 г/м²</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12.000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2.333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28.00</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Установка канализационных труб из поливинилхлорида Ф100 мм /с испытанием/, крепление на стенах</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2.821</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2.82</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Монтаж полипропиленовых трубопроводов Ф20 мм, с промывкой, хлорированием, испытанием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4.379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8.76</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Установка клапанов Ф20 мм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ч</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6.750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6.75</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Установка смесителей для раковины</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ч</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16.187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16.19</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Прокладка кабелей ВВГ, 2x2,5 мм²</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0.646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1.94</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Установка однополюсных выключателей</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ч</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2.125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2.13</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Установка розеток</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ч</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2.165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2.17</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color w:val="000000" w:themeColor="text1"/>
                <w:sz w:val="16"/>
                <w:szCs w:val="16"/>
              </w:rPr>
            </w:pPr>
            <w:r w:rsidRPr="00BD6A96">
              <w:rPr>
                <w:rFonts w:ascii="Arial LatArm" w:hAnsi="Arial LatArm" w:cs="Calibri"/>
                <w:b/>
                <w:bCs/>
                <w:color w:val="000000" w:themeColor="text1"/>
                <w:sz w:val="16"/>
                <w:szCs w:val="16"/>
              </w:rPr>
              <w:t>Входной холл</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Обработка земли 3-го класса вручную</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w:t>
            </w:r>
            <w:r w:rsidRPr="00281ADB">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0.900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6.853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6.17</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След отпечатка босой ноги руками, с топанием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w:t>
            </w:r>
            <w:r w:rsidRPr="00281ADB">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0.600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1.879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1.13</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Надлишок грунта на самосвалах и перевозка 13 км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տն</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0.555</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4.940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2.74</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Подготовка оснований с использованием бетона класса B-15</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0.900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66.945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60.25</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Установка листового металла 150x150x5 мм</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дом</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0.0054</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962.282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5.20</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Изготовление и установка металлического каркаса входного навеса из стальных элементов</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дом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0.250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101.577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25.44</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Стоимость стальной трубы 80x80x3 мм</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3.286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26.29</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Стоимость стальной трубы 80x60x3 мм</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7.900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2.793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22.06</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Стоимость стальной трубы 60x40x3 мм</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9.100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1.956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17.80</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Стоимость стальной трубы 50x50x3 мм</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17.000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1.986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33.77</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Стоимость стальной трубы 30x30x2 мм</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гм</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18.900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0.792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14.96</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Покраска металлических решеток</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13.000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1.798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23.37</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color w:val="000000" w:themeColor="text1"/>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color w:val="000000" w:themeColor="text1"/>
                <w:sz w:val="16"/>
                <w:szCs w:val="16"/>
              </w:rPr>
            </w:pPr>
          </w:p>
        </w:tc>
      </w:tr>
      <w:tr w:rsidR="00281ADB" w:rsidRPr="00136C28" w:rsidTr="00281ADB">
        <w:trPr>
          <w:trHeight w:val="288"/>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90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Unicode" w:hAnsi="Arial Unicode" w:cs="Calibri"/>
                <w:color w:val="000000" w:themeColor="text1"/>
                <w:sz w:val="16"/>
                <w:szCs w:val="16"/>
              </w:rPr>
            </w:pPr>
            <w:r w:rsidRPr="00BD6A96">
              <w:rPr>
                <w:rFonts w:ascii="Arial Unicode" w:hAnsi="Arial Unicode" w:cs="Calibri"/>
                <w:color w:val="000000" w:themeColor="text1"/>
                <w:sz w:val="16"/>
                <w:szCs w:val="16"/>
              </w:rPr>
              <w:t>Изготовление покрытия для веранды из поликарбоната толщиной 10 мм</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281ADB">
              <w:rPr>
                <w:rFonts w:ascii="Arial Unicode" w:hAnsi="Arial Unicode" w:cs="Calibri"/>
                <w:color w:val="000000" w:themeColor="text1"/>
                <w:sz w:val="16"/>
                <w:szCs w:val="16"/>
              </w:rPr>
              <w:t>м²</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10.100</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8.970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1ADB" w:rsidRPr="00136C28" w:rsidRDefault="00281ADB" w:rsidP="00281ADB">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90.60</w:t>
            </w:r>
          </w:p>
        </w:tc>
      </w:tr>
      <w:tr w:rsidR="00281ADB" w:rsidRPr="00136C28" w:rsidTr="00281ADB">
        <w:trPr>
          <w:trHeight w:val="288"/>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sz w:val="16"/>
                <w:szCs w:val="16"/>
              </w:rPr>
            </w:pPr>
          </w:p>
        </w:tc>
      </w:tr>
      <w:tr w:rsidR="00281ADB" w:rsidRPr="00136C28" w:rsidTr="00281ADB">
        <w:trPr>
          <w:trHeight w:val="276"/>
        </w:trPr>
        <w:tc>
          <w:tcPr>
            <w:tcW w:w="476"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Unicode" w:hAnsi="Arial Unicode" w:cs="Calibri"/>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rsidR="00281ADB" w:rsidRPr="00136C28" w:rsidRDefault="00281ADB" w:rsidP="00281ADB">
            <w:pPr>
              <w:rPr>
                <w:rFonts w:ascii="Arial LatArm" w:hAnsi="Arial LatArm" w:cs="Calibri"/>
                <w:sz w:val="16"/>
                <w:szCs w:val="16"/>
              </w:rPr>
            </w:pPr>
          </w:p>
        </w:tc>
      </w:tr>
      <w:tr w:rsidR="00281ADB" w:rsidRPr="00136C28" w:rsidTr="00281ADB">
        <w:trPr>
          <w:trHeight w:val="312"/>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rPr>
            </w:pPr>
            <w:r w:rsidRPr="00136C28">
              <w:rPr>
                <w:rFonts w:ascii="Arial LatArm" w:hAnsi="Arial LatArm" w:cs="Calibri"/>
              </w:rPr>
              <w:t> </w:t>
            </w:r>
          </w:p>
        </w:tc>
        <w:tc>
          <w:tcPr>
            <w:tcW w:w="8140" w:type="dxa"/>
            <w:gridSpan w:val="4"/>
            <w:tcBorders>
              <w:top w:val="single" w:sz="4" w:space="0" w:color="auto"/>
              <w:left w:val="single" w:sz="4" w:space="0" w:color="auto"/>
              <w:bottom w:val="single" w:sz="4" w:space="0" w:color="auto"/>
              <w:right w:val="nil"/>
            </w:tcBorders>
            <w:shd w:val="clear" w:color="auto" w:fill="auto"/>
            <w:vAlign w:val="center"/>
            <w:hideMark/>
          </w:tcPr>
          <w:p w:rsidR="00281ADB" w:rsidRPr="00136C28" w:rsidRDefault="00281ADB" w:rsidP="00281ADB">
            <w:pPr>
              <w:rPr>
                <w:rFonts w:ascii="Arial LatArm" w:hAnsi="Arial LatArm" w:cs="Calibri"/>
                <w:b/>
                <w:bCs/>
              </w:rPr>
            </w:pPr>
            <w:r w:rsidRPr="00BD6A96">
              <w:rPr>
                <w:rFonts w:ascii="Arial LatArm" w:hAnsi="Arial LatArm" w:cs="Calibri"/>
                <w:b/>
                <w:bCs/>
              </w:rPr>
              <w:t>Просто монтажные работы</w:t>
            </w:r>
          </w:p>
        </w:tc>
        <w:tc>
          <w:tcPr>
            <w:tcW w:w="152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jc w:val="center"/>
              <w:rPr>
                <w:rFonts w:ascii="Arial LatArm" w:hAnsi="Arial LatArm" w:cs="Calibri"/>
                <w:b/>
                <w:bCs/>
              </w:rPr>
            </w:pPr>
            <w:r w:rsidRPr="00136C28">
              <w:rPr>
                <w:rFonts w:ascii="Arial LatArm" w:hAnsi="Arial LatArm" w:cs="Calibri"/>
                <w:b/>
                <w:bCs/>
              </w:rPr>
              <w:t>8333.34</w:t>
            </w:r>
          </w:p>
        </w:tc>
      </w:tr>
      <w:tr w:rsidR="00281ADB" w:rsidRPr="00136C28" w:rsidTr="00281ADB">
        <w:trPr>
          <w:trHeight w:val="312"/>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rPr>
            </w:pPr>
            <w:r w:rsidRPr="00136C28">
              <w:rPr>
                <w:rFonts w:ascii="Arial LatArm" w:hAnsi="Arial LatArm" w:cs="Calibri"/>
              </w:rPr>
              <w:t> </w:t>
            </w:r>
          </w:p>
        </w:tc>
        <w:tc>
          <w:tcPr>
            <w:tcW w:w="5420" w:type="dxa"/>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rPr>
            </w:pPr>
            <w:r w:rsidRPr="00BD6A96">
              <w:rPr>
                <w:rFonts w:ascii="Arial LatArm" w:hAnsi="Arial LatArm" w:cs="Calibri"/>
                <w:b/>
                <w:bCs/>
              </w:rPr>
              <w:t>Оборудование</w:t>
            </w:r>
          </w:p>
        </w:tc>
        <w:tc>
          <w:tcPr>
            <w:tcW w:w="74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jc w:val="right"/>
              <w:rPr>
                <w:rFonts w:ascii="Arial LatArm" w:hAnsi="Arial LatArm" w:cs="Calibri"/>
                <w:b/>
                <w:bCs/>
                <w:color w:val="FFFFFF"/>
              </w:rPr>
            </w:pPr>
            <w:r w:rsidRPr="00136C28">
              <w:rPr>
                <w:rFonts w:ascii="Arial LatArm" w:hAnsi="Arial LatArm" w:cs="Calibri"/>
                <w:b/>
                <w:bCs/>
                <w:color w:val="FFFFFF"/>
              </w:rPr>
              <w:t>0</w:t>
            </w:r>
          </w:p>
        </w:tc>
        <w:tc>
          <w:tcPr>
            <w:tcW w:w="86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color w:val="FFFFFF"/>
              </w:rPr>
            </w:pPr>
            <w:r w:rsidRPr="00136C28">
              <w:rPr>
                <w:rFonts w:ascii="Arial LatArm" w:hAnsi="Arial LatArm" w:cs="Calibri"/>
                <w:b/>
                <w:bCs/>
                <w:color w:val="FFFFFF"/>
              </w:rPr>
              <w:t>%</w:t>
            </w:r>
          </w:p>
        </w:tc>
        <w:tc>
          <w:tcPr>
            <w:tcW w:w="112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rPr>
            </w:pPr>
            <w:r w:rsidRPr="00136C28">
              <w:rPr>
                <w:rFonts w:ascii="Arial LatArm" w:hAnsi="Arial LatArm" w:cs="Calibri"/>
                <w:b/>
                <w:bCs/>
              </w:rPr>
              <w:t> </w:t>
            </w:r>
          </w:p>
        </w:tc>
        <w:tc>
          <w:tcPr>
            <w:tcW w:w="152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jc w:val="center"/>
              <w:rPr>
                <w:rFonts w:ascii="Arial LatArm" w:hAnsi="Arial LatArm" w:cs="Calibri"/>
                <w:b/>
                <w:bCs/>
              </w:rPr>
            </w:pPr>
            <w:r w:rsidRPr="00136C28">
              <w:rPr>
                <w:rFonts w:ascii="Arial LatArm" w:hAnsi="Arial LatArm" w:cs="Calibri"/>
                <w:b/>
                <w:bCs/>
              </w:rPr>
              <w:t>0.00</w:t>
            </w:r>
          </w:p>
        </w:tc>
      </w:tr>
      <w:tr w:rsidR="00281ADB" w:rsidRPr="00136C28" w:rsidTr="00281ADB">
        <w:trPr>
          <w:trHeight w:val="312"/>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rPr>
            </w:pPr>
            <w:r w:rsidRPr="00136C28">
              <w:rPr>
                <w:rFonts w:ascii="Arial LatArm" w:hAnsi="Arial LatArm" w:cs="Calibri"/>
              </w:rPr>
              <w:t> </w:t>
            </w:r>
          </w:p>
        </w:tc>
        <w:tc>
          <w:tcPr>
            <w:tcW w:w="8140" w:type="dxa"/>
            <w:gridSpan w:val="4"/>
            <w:tcBorders>
              <w:top w:val="single" w:sz="4" w:space="0" w:color="auto"/>
              <w:left w:val="single" w:sz="4" w:space="0" w:color="auto"/>
              <w:bottom w:val="single" w:sz="4" w:space="0" w:color="auto"/>
              <w:right w:val="nil"/>
            </w:tcBorders>
            <w:shd w:val="clear" w:color="auto" w:fill="auto"/>
            <w:vAlign w:val="center"/>
            <w:hideMark/>
          </w:tcPr>
          <w:p w:rsidR="00281ADB" w:rsidRPr="00136C28" w:rsidRDefault="00281ADB" w:rsidP="00281ADB">
            <w:pPr>
              <w:rPr>
                <w:rFonts w:ascii="Arial LatArm" w:hAnsi="Arial LatArm" w:cs="Calibri"/>
                <w:b/>
                <w:bCs/>
              </w:rPr>
            </w:pPr>
            <w:r w:rsidRPr="00BD6A96">
              <w:rPr>
                <w:rFonts w:ascii="Arial LatArm" w:hAnsi="Arial LatArm" w:cs="Calibri"/>
                <w:b/>
                <w:bCs/>
              </w:rPr>
              <w:t>Всего</w:t>
            </w:r>
          </w:p>
        </w:tc>
        <w:tc>
          <w:tcPr>
            <w:tcW w:w="152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jc w:val="center"/>
              <w:rPr>
                <w:rFonts w:ascii="Arial LatArm" w:hAnsi="Arial LatArm" w:cs="Calibri"/>
                <w:b/>
                <w:bCs/>
              </w:rPr>
            </w:pPr>
            <w:r w:rsidRPr="00136C28">
              <w:rPr>
                <w:rFonts w:ascii="Arial LatArm" w:hAnsi="Arial LatArm" w:cs="Calibri"/>
                <w:b/>
                <w:bCs/>
              </w:rPr>
              <w:t>8333.34</w:t>
            </w:r>
          </w:p>
        </w:tc>
      </w:tr>
      <w:tr w:rsidR="00281ADB" w:rsidRPr="00136C28" w:rsidTr="00281ADB">
        <w:trPr>
          <w:trHeight w:val="312"/>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rPr>
            </w:pPr>
            <w:r w:rsidRPr="00136C28">
              <w:rPr>
                <w:rFonts w:ascii="Arial LatArm" w:hAnsi="Arial LatArm" w:cs="Calibri"/>
              </w:rPr>
              <w:t> </w:t>
            </w:r>
          </w:p>
        </w:tc>
        <w:tc>
          <w:tcPr>
            <w:tcW w:w="5420" w:type="dxa"/>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rPr>
            </w:pPr>
            <w:r w:rsidRPr="00BD6A96">
              <w:rPr>
                <w:rFonts w:ascii="Arial LatArm" w:hAnsi="Arial LatArm" w:cs="Calibri"/>
                <w:b/>
                <w:bCs/>
              </w:rPr>
              <w:t>НДС</w:t>
            </w:r>
          </w:p>
        </w:tc>
        <w:tc>
          <w:tcPr>
            <w:tcW w:w="74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jc w:val="right"/>
              <w:rPr>
                <w:rFonts w:ascii="Arial LatArm" w:hAnsi="Arial LatArm" w:cs="Calibri"/>
                <w:b/>
                <w:bCs/>
              </w:rPr>
            </w:pPr>
            <w:r w:rsidRPr="00136C28">
              <w:rPr>
                <w:rFonts w:ascii="Arial LatArm" w:hAnsi="Arial LatArm" w:cs="Calibri"/>
                <w:b/>
                <w:bCs/>
              </w:rPr>
              <w:t>20%</w:t>
            </w:r>
          </w:p>
        </w:tc>
        <w:tc>
          <w:tcPr>
            <w:tcW w:w="86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rPr>
            </w:pPr>
            <w:r w:rsidRPr="00136C28">
              <w:rPr>
                <w:rFonts w:ascii="Arial LatArm" w:hAnsi="Arial LatArm" w:cs="Calibri"/>
                <w:b/>
                <w:bCs/>
              </w:rPr>
              <w:t> </w:t>
            </w:r>
          </w:p>
        </w:tc>
        <w:tc>
          <w:tcPr>
            <w:tcW w:w="112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rPr>
            </w:pPr>
            <w:r w:rsidRPr="00136C28">
              <w:rPr>
                <w:rFonts w:ascii="Arial LatArm" w:hAnsi="Arial LatArm" w:cs="Calibri"/>
                <w:b/>
                <w:bCs/>
              </w:rPr>
              <w:t> </w:t>
            </w:r>
          </w:p>
        </w:tc>
        <w:tc>
          <w:tcPr>
            <w:tcW w:w="152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jc w:val="center"/>
              <w:rPr>
                <w:rFonts w:ascii="Arial LatArm" w:hAnsi="Arial LatArm" w:cs="Calibri"/>
              </w:rPr>
            </w:pPr>
            <w:r w:rsidRPr="00136C28">
              <w:rPr>
                <w:rFonts w:ascii="Arial LatArm" w:hAnsi="Arial LatArm" w:cs="Calibri"/>
              </w:rPr>
              <w:t>1666.67</w:t>
            </w:r>
          </w:p>
        </w:tc>
      </w:tr>
      <w:tr w:rsidR="00281ADB" w:rsidRPr="00136C28" w:rsidTr="00281ADB">
        <w:trPr>
          <w:trHeight w:val="312"/>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rPr>
            </w:pPr>
            <w:r w:rsidRPr="00136C28">
              <w:rPr>
                <w:rFonts w:ascii="Arial LatArm" w:hAnsi="Arial LatArm" w:cs="Calibri"/>
              </w:rPr>
              <w:t> </w:t>
            </w:r>
          </w:p>
        </w:tc>
        <w:tc>
          <w:tcPr>
            <w:tcW w:w="5420" w:type="dxa"/>
            <w:tcBorders>
              <w:top w:val="nil"/>
              <w:left w:val="single" w:sz="4" w:space="0" w:color="auto"/>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rPr>
            </w:pPr>
            <w:r w:rsidRPr="00BD6A96">
              <w:rPr>
                <w:rFonts w:ascii="Arial LatArm" w:hAnsi="Arial LatArm" w:cs="Calibri"/>
                <w:b/>
                <w:bCs/>
              </w:rPr>
              <w:t>Всего</w:t>
            </w:r>
          </w:p>
        </w:tc>
        <w:tc>
          <w:tcPr>
            <w:tcW w:w="74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rPr>
            </w:pPr>
            <w:r w:rsidRPr="00136C28">
              <w:rPr>
                <w:rFonts w:ascii="Arial LatArm" w:hAnsi="Arial LatArm" w:cs="Calibri"/>
                <w:b/>
                <w:bCs/>
              </w:rPr>
              <w:t> </w:t>
            </w:r>
          </w:p>
        </w:tc>
        <w:tc>
          <w:tcPr>
            <w:tcW w:w="86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rPr>
            </w:pPr>
            <w:r w:rsidRPr="00136C28">
              <w:rPr>
                <w:rFonts w:ascii="Arial LatArm" w:hAnsi="Arial LatArm" w:cs="Calibri"/>
                <w:b/>
                <w:bCs/>
              </w:rPr>
              <w:t> </w:t>
            </w:r>
          </w:p>
        </w:tc>
        <w:tc>
          <w:tcPr>
            <w:tcW w:w="112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rPr>
                <w:rFonts w:ascii="Arial LatArm" w:hAnsi="Arial LatArm" w:cs="Calibri"/>
                <w:b/>
                <w:bCs/>
              </w:rPr>
            </w:pPr>
            <w:r w:rsidRPr="00136C28">
              <w:rPr>
                <w:rFonts w:ascii="Arial LatArm" w:hAnsi="Arial LatArm" w:cs="Calibri"/>
                <w:b/>
                <w:bCs/>
              </w:rPr>
              <w:t> </w:t>
            </w:r>
          </w:p>
        </w:tc>
        <w:tc>
          <w:tcPr>
            <w:tcW w:w="1520" w:type="dxa"/>
            <w:tcBorders>
              <w:top w:val="nil"/>
              <w:left w:val="nil"/>
              <w:bottom w:val="single" w:sz="4" w:space="0" w:color="auto"/>
              <w:right w:val="single" w:sz="4" w:space="0" w:color="auto"/>
            </w:tcBorders>
            <w:shd w:val="clear" w:color="auto" w:fill="auto"/>
            <w:vAlign w:val="center"/>
            <w:hideMark/>
          </w:tcPr>
          <w:p w:rsidR="00281ADB" w:rsidRPr="00136C28" w:rsidRDefault="00281ADB" w:rsidP="00281ADB">
            <w:pPr>
              <w:jc w:val="center"/>
              <w:rPr>
                <w:rFonts w:ascii="Arial LatArm" w:hAnsi="Arial LatArm" w:cs="Calibri"/>
                <w:b/>
                <w:bCs/>
              </w:rPr>
            </w:pPr>
            <w:r w:rsidRPr="00136C28">
              <w:rPr>
                <w:rFonts w:ascii="Arial LatArm" w:hAnsi="Arial LatArm" w:cs="Calibri"/>
                <w:b/>
                <w:bCs/>
              </w:rPr>
              <w:t>10000.00</w:t>
            </w:r>
          </w:p>
        </w:tc>
      </w:tr>
    </w:tbl>
    <w:p w:rsidR="000A359E" w:rsidRPr="000A359E" w:rsidRDefault="000A359E" w:rsidP="00BB28C8">
      <w:pPr>
        <w:widowControl w:val="0"/>
        <w:spacing w:after="160" w:line="360" w:lineRule="auto"/>
        <w:ind w:firstLine="567"/>
        <w:jc w:val="center"/>
        <w:rPr>
          <w:rFonts w:ascii="Sylfaen" w:hAnsi="Sylfaen"/>
          <w:b/>
          <w:lang w:val="hy-AM"/>
        </w:rPr>
      </w:pPr>
    </w:p>
    <w:p w:rsidR="00BB28C8" w:rsidRDefault="00CA72CD" w:rsidP="00BB28C8">
      <w:pPr>
        <w:widowControl w:val="0"/>
        <w:spacing w:after="160" w:line="360" w:lineRule="auto"/>
        <w:ind w:firstLine="567"/>
        <w:jc w:val="right"/>
        <w:rPr>
          <w:rFonts w:ascii="GHEA Grapalat" w:hAnsi="GHEA Grapalat"/>
        </w:rPr>
      </w:pPr>
      <w:r w:rsidRPr="00CA72CD">
        <w:rPr>
          <w:rFonts w:ascii="GHEA Grapalat" w:hAnsi="GHEA Grapalat"/>
        </w:rPr>
        <w:t>* Подрядчик выполняет работы по адресу: г. Ереван, ул. братьев Алиханян</w:t>
      </w:r>
      <w:r>
        <w:rPr>
          <w:rFonts w:ascii="GHEA Grapalat" w:hAnsi="GHEA Grapalat"/>
          <w:lang w:val="en-US"/>
        </w:rPr>
        <w:t xml:space="preserve"> 2</w:t>
      </w:r>
      <w:r w:rsidRPr="00CA72CD">
        <w:rPr>
          <w:rFonts w:ascii="GHEA Grapalat" w:hAnsi="GHEA Grapalat"/>
        </w:rPr>
        <w:t>.</w:t>
      </w:r>
    </w:p>
    <w:p w:rsidR="00CA72CD" w:rsidRDefault="00CA72CD" w:rsidP="00CA72CD">
      <w:pPr>
        <w:widowControl w:val="0"/>
        <w:spacing w:after="160"/>
        <w:ind w:firstLine="567"/>
        <w:jc w:val="both"/>
        <w:rPr>
          <w:rFonts w:ascii="GHEA Grapalat" w:hAnsi="GHEA Grapalat"/>
          <w:i/>
        </w:rPr>
      </w:pPr>
      <w:r w:rsidRPr="00CA72CD">
        <w:rPr>
          <w:rFonts w:ascii="GHEA Grapalat" w:hAnsi="GHEA Grapalat"/>
          <w:i/>
        </w:rPr>
        <w:t>Участник для выполнения вышеуказанных работ должен иметь пакет документов, предусмотренный в Приложении N1 к постановлению Правительства Республики Армения от 30 ноября 2023 года N 2106-Н «Об утверждении порядка лицензирования и квалификации в области градостроительства», согласно следующей таблице.</w:t>
      </w:r>
    </w:p>
    <w:tbl>
      <w:tblPr>
        <w:tblStyle w:val="TableGrid"/>
        <w:tblW w:w="0" w:type="auto"/>
        <w:tblInd w:w="-5" w:type="dxa"/>
        <w:tblLayout w:type="fixed"/>
        <w:tblLook w:val="04A0" w:firstRow="1" w:lastRow="0" w:firstColumn="1" w:lastColumn="0" w:noHBand="0" w:noVBand="1"/>
      </w:tblPr>
      <w:tblGrid>
        <w:gridCol w:w="1170"/>
        <w:gridCol w:w="1350"/>
        <w:gridCol w:w="3788"/>
        <w:gridCol w:w="3662"/>
      </w:tblGrid>
      <w:tr w:rsidR="00CA72CD" w:rsidRPr="000070E2" w:rsidTr="004C1811">
        <w:tc>
          <w:tcPr>
            <w:tcW w:w="6308" w:type="dxa"/>
            <w:gridSpan w:val="3"/>
            <w:tcBorders>
              <w:top w:val="single" w:sz="4" w:space="0" w:color="auto"/>
              <w:left w:val="single" w:sz="4" w:space="0" w:color="auto"/>
              <w:bottom w:val="single" w:sz="4" w:space="0" w:color="auto"/>
              <w:right w:val="single" w:sz="4" w:space="0" w:color="auto"/>
            </w:tcBorders>
            <w:hideMark/>
          </w:tcPr>
          <w:p w:rsidR="00CA72CD" w:rsidRPr="000070E2" w:rsidRDefault="00CA72CD" w:rsidP="004C1811">
            <w:pPr>
              <w:ind w:firstLine="450"/>
              <w:rPr>
                <w:rFonts w:ascii="Sylfaen" w:hAnsi="Sylfaen" w:cs="Sylfaen"/>
                <w:b/>
                <w:bCs/>
                <w:sz w:val="22"/>
                <w:szCs w:val="22"/>
                <w:lang w:val="af-ZA"/>
              </w:rPr>
            </w:pPr>
            <w:r w:rsidRPr="00CA72CD">
              <w:rPr>
                <w:rFonts w:ascii="Sylfaen" w:hAnsi="Sylfaen" w:cs="Sylfaen"/>
                <w:b/>
                <w:bCs/>
                <w:sz w:val="22"/>
                <w:szCs w:val="22"/>
                <w:lang w:val="af-ZA"/>
              </w:rPr>
              <w:t>Вид деятельности, подлежащей лицензированию</w:t>
            </w:r>
          </w:p>
        </w:tc>
        <w:tc>
          <w:tcPr>
            <w:tcW w:w="3662" w:type="dxa"/>
            <w:tcBorders>
              <w:top w:val="single" w:sz="4" w:space="0" w:color="auto"/>
              <w:left w:val="single" w:sz="4" w:space="0" w:color="auto"/>
              <w:bottom w:val="single" w:sz="4" w:space="0" w:color="auto"/>
              <w:right w:val="single" w:sz="4" w:space="0" w:color="auto"/>
            </w:tcBorders>
            <w:hideMark/>
          </w:tcPr>
          <w:p w:rsidR="00CA72CD" w:rsidRPr="000070E2" w:rsidRDefault="00CA72CD" w:rsidP="004C1811">
            <w:pPr>
              <w:ind w:firstLine="450"/>
              <w:rPr>
                <w:rFonts w:ascii="Sylfaen" w:hAnsi="Sylfaen" w:cs="Sylfaen"/>
                <w:b/>
                <w:bCs/>
                <w:sz w:val="22"/>
                <w:szCs w:val="22"/>
                <w:lang w:val="af-ZA"/>
              </w:rPr>
            </w:pPr>
            <w:r w:rsidRPr="00CA72CD">
              <w:rPr>
                <w:rFonts w:ascii="Sylfaen" w:hAnsi="Sylfaen" w:cs="Sylfaen"/>
                <w:b/>
                <w:bCs/>
                <w:sz w:val="22"/>
                <w:szCs w:val="22"/>
                <w:lang w:val="af-ZA"/>
              </w:rPr>
              <w:t>осуществление строительства</w:t>
            </w:r>
          </w:p>
        </w:tc>
      </w:tr>
      <w:tr w:rsidR="00CA72CD" w:rsidRPr="000070E2" w:rsidTr="004C1811">
        <w:tc>
          <w:tcPr>
            <w:tcW w:w="6308" w:type="dxa"/>
            <w:gridSpan w:val="3"/>
            <w:tcBorders>
              <w:top w:val="single" w:sz="4" w:space="0" w:color="auto"/>
              <w:left w:val="single" w:sz="4" w:space="0" w:color="auto"/>
              <w:bottom w:val="single" w:sz="4" w:space="0" w:color="auto"/>
              <w:right w:val="single" w:sz="4" w:space="0" w:color="auto"/>
            </w:tcBorders>
            <w:hideMark/>
          </w:tcPr>
          <w:p w:rsidR="00CA72CD" w:rsidRPr="000070E2" w:rsidRDefault="00CA72CD" w:rsidP="004C1811">
            <w:pPr>
              <w:ind w:firstLine="450"/>
              <w:rPr>
                <w:rFonts w:ascii="Sylfaen" w:hAnsi="Sylfaen" w:cs="Sylfaen"/>
                <w:b/>
                <w:bCs/>
                <w:sz w:val="22"/>
                <w:szCs w:val="22"/>
                <w:lang w:val="af-ZA"/>
              </w:rPr>
            </w:pPr>
            <w:r w:rsidRPr="00CA72CD">
              <w:rPr>
                <w:rFonts w:ascii="Sylfaen" w:hAnsi="Sylfaen" w:cs="Sylfaen"/>
                <w:b/>
                <w:bCs/>
                <w:sz w:val="22"/>
                <w:szCs w:val="22"/>
                <w:lang w:val="af-ZA"/>
              </w:rPr>
              <w:t>Порядок лицензирования и сертификации</w:t>
            </w:r>
          </w:p>
        </w:tc>
        <w:tc>
          <w:tcPr>
            <w:tcW w:w="3662" w:type="dxa"/>
            <w:tcBorders>
              <w:top w:val="single" w:sz="4" w:space="0" w:color="auto"/>
              <w:left w:val="single" w:sz="4" w:space="0" w:color="auto"/>
              <w:bottom w:val="single" w:sz="4" w:space="0" w:color="auto"/>
              <w:right w:val="single" w:sz="4" w:space="0" w:color="auto"/>
            </w:tcBorders>
            <w:hideMark/>
          </w:tcPr>
          <w:p w:rsidR="00CA72CD" w:rsidRPr="000070E2" w:rsidRDefault="00CA72CD" w:rsidP="004C1811">
            <w:pPr>
              <w:ind w:firstLine="450"/>
              <w:rPr>
                <w:rFonts w:ascii="Sylfaen" w:hAnsi="Sylfaen" w:cs="Sylfaen"/>
                <w:b/>
                <w:bCs/>
                <w:sz w:val="22"/>
                <w:szCs w:val="22"/>
                <w:lang w:val="af-ZA"/>
              </w:rPr>
            </w:pPr>
            <w:r w:rsidRPr="00CA72CD">
              <w:rPr>
                <w:rFonts w:ascii="Sylfaen" w:hAnsi="Sylfaen" w:cs="Sylfaen"/>
                <w:b/>
                <w:bCs/>
                <w:sz w:val="22"/>
                <w:szCs w:val="22"/>
                <w:lang w:val="af-ZA"/>
              </w:rPr>
              <w:t>по крайней мере 2-й класс</w:t>
            </w:r>
          </w:p>
        </w:tc>
      </w:tr>
      <w:tr w:rsidR="00CA72CD" w:rsidRPr="000070E2" w:rsidTr="004C1811">
        <w:tc>
          <w:tcPr>
            <w:tcW w:w="9970" w:type="dxa"/>
            <w:gridSpan w:val="4"/>
            <w:tcBorders>
              <w:top w:val="single" w:sz="4" w:space="0" w:color="auto"/>
              <w:left w:val="single" w:sz="4" w:space="0" w:color="auto"/>
              <w:bottom w:val="single" w:sz="4" w:space="0" w:color="auto"/>
              <w:right w:val="single" w:sz="4" w:space="0" w:color="auto"/>
            </w:tcBorders>
            <w:hideMark/>
          </w:tcPr>
          <w:p w:rsidR="00CA72CD" w:rsidRPr="000070E2" w:rsidRDefault="00CA72CD" w:rsidP="004C1811">
            <w:pPr>
              <w:ind w:firstLine="450"/>
              <w:rPr>
                <w:rFonts w:ascii="Sylfaen" w:hAnsi="Sylfaen" w:cs="Sylfaen"/>
                <w:b/>
                <w:bCs/>
                <w:sz w:val="22"/>
                <w:szCs w:val="22"/>
                <w:lang w:val="af-ZA"/>
              </w:rPr>
            </w:pPr>
            <w:r w:rsidRPr="00CA72CD">
              <w:rPr>
                <w:rFonts w:ascii="Sylfaen" w:hAnsi="Sylfaen" w:cs="Sylfaen"/>
                <w:b/>
                <w:bCs/>
                <w:sz w:val="22"/>
                <w:szCs w:val="22"/>
                <w:lang w:val="af-ZA"/>
              </w:rPr>
              <w:t>Виды вкладок, составляющих неотъемлемую часть лицензии</w:t>
            </w:r>
          </w:p>
        </w:tc>
      </w:tr>
      <w:tr w:rsidR="00CA72CD" w:rsidRPr="000070E2" w:rsidTr="004C1811">
        <w:trPr>
          <w:trHeight w:val="1563"/>
        </w:trPr>
        <w:tc>
          <w:tcPr>
            <w:tcW w:w="1170" w:type="dxa"/>
            <w:tcBorders>
              <w:top w:val="single" w:sz="4" w:space="0" w:color="auto"/>
              <w:left w:val="single" w:sz="4" w:space="0" w:color="auto"/>
              <w:bottom w:val="single" w:sz="4" w:space="0" w:color="auto"/>
              <w:right w:val="single" w:sz="4" w:space="0" w:color="auto"/>
            </w:tcBorders>
            <w:textDirection w:val="btLr"/>
            <w:hideMark/>
          </w:tcPr>
          <w:p w:rsidR="00CA72CD" w:rsidRPr="000070E2" w:rsidRDefault="00CA72CD" w:rsidP="004C1811">
            <w:pPr>
              <w:ind w:firstLine="450"/>
              <w:jc w:val="center"/>
              <w:rPr>
                <w:rFonts w:ascii="Sylfaen" w:hAnsi="Sylfaen" w:cs="Sylfaen"/>
                <w:b/>
                <w:bCs/>
                <w:sz w:val="22"/>
                <w:szCs w:val="22"/>
                <w:lang w:val="af-ZA"/>
              </w:rPr>
            </w:pPr>
            <w:r w:rsidRPr="00CA72CD">
              <w:rPr>
                <w:rFonts w:ascii="Sylfaen" w:hAnsi="Sylfaen" w:cs="Sylfaen"/>
                <w:b/>
                <w:bCs/>
                <w:sz w:val="22"/>
                <w:szCs w:val="22"/>
                <w:lang w:val="af-ZA"/>
              </w:rPr>
              <w:t>Коды инвесторов</w:t>
            </w:r>
          </w:p>
        </w:tc>
        <w:tc>
          <w:tcPr>
            <w:tcW w:w="1350" w:type="dxa"/>
            <w:tcBorders>
              <w:top w:val="single" w:sz="4" w:space="0" w:color="auto"/>
              <w:left w:val="single" w:sz="4" w:space="0" w:color="auto"/>
              <w:bottom w:val="single" w:sz="4" w:space="0" w:color="auto"/>
              <w:right w:val="single" w:sz="4" w:space="0" w:color="auto"/>
            </w:tcBorders>
            <w:vAlign w:val="center"/>
            <w:hideMark/>
          </w:tcPr>
          <w:p w:rsidR="00CA72CD" w:rsidRPr="000070E2" w:rsidRDefault="00CA72CD" w:rsidP="004C1811">
            <w:pPr>
              <w:ind w:firstLine="450"/>
              <w:rPr>
                <w:rFonts w:ascii="Sylfaen" w:hAnsi="Sylfaen" w:cs="Sylfaen"/>
                <w:b/>
                <w:bCs/>
                <w:sz w:val="22"/>
                <w:szCs w:val="22"/>
                <w:lang w:val="af-ZA"/>
              </w:rPr>
            </w:pPr>
            <w:r w:rsidRPr="000070E2">
              <w:rPr>
                <w:rFonts w:ascii="Sylfaen" w:hAnsi="Sylfaen" w:cs="Sylfaen"/>
                <w:b/>
                <w:bCs/>
                <w:sz w:val="22"/>
                <w:szCs w:val="22"/>
                <w:lang w:val="af-ZA"/>
              </w:rPr>
              <w:t>04</w:t>
            </w:r>
          </w:p>
        </w:tc>
        <w:tc>
          <w:tcPr>
            <w:tcW w:w="7450" w:type="dxa"/>
            <w:gridSpan w:val="2"/>
            <w:tcBorders>
              <w:top w:val="single" w:sz="4" w:space="0" w:color="auto"/>
              <w:left w:val="single" w:sz="4" w:space="0" w:color="auto"/>
              <w:bottom w:val="single" w:sz="4" w:space="0" w:color="auto"/>
              <w:right w:val="single" w:sz="4" w:space="0" w:color="auto"/>
            </w:tcBorders>
            <w:vAlign w:val="center"/>
            <w:hideMark/>
          </w:tcPr>
          <w:p w:rsidR="00CA72CD" w:rsidRPr="000070E2" w:rsidRDefault="00CA72CD" w:rsidP="004C1811">
            <w:pPr>
              <w:ind w:firstLine="450"/>
              <w:rPr>
                <w:rFonts w:ascii="Sylfaen" w:hAnsi="Sylfaen" w:cs="Sylfaen"/>
                <w:sz w:val="22"/>
                <w:szCs w:val="22"/>
                <w:lang w:val="af-ZA"/>
              </w:rPr>
            </w:pPr>
            <w:r w:rsidRPr="00CA72CD">
              <w:rPr>
                <w:rFonts w:ascii="Sylfaen" w:hAnsi="Sylfaen" w:cs="Sylfaen"/>
                <w:sz w:val="22"/>
                <w:szCs w:val="22"/>
                <w:lang w:val="af-ZA"/>
              </w:rPr>
              <w:t>«жилые, общественные и производственные здания»</w:t>
            </w:r>
          </w:p>
        </w:tc>
      </w:tr>
    </w:tbl>
    <w:p w:rsidR="00CA72CD" w:rsidRPr="009F3DC7" w:rsidRDefault="00CA72CD" w:rsidP="00CA72CD">
      <w:pPr>
        <w:widowControl w:val="0"/>
        <w:spacing w:after="160"/>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CA72CD">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CA72CD">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CA72CD">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CA72CD" w:rsidRDefault="00CA72CD" w:rsidP="00CA72CD">
      <w:pPr>
        <w:widowControl w:val="0"/>
        <w:spacing w:after="160"/>
        <w:ind w:firstLine="567"/>
        <w:jc w:val="center"/>
        <w:rPr>
          <w:rFonts w:ascii="Sylfaen" w:hAnsi="Sylfaen"/>
          <w:lang w:val="hy-AM"/>
        </w:rPr>
      </w:pPr>
      <w:r w:rsidRPr="00CA72CD">
        <w:rPr>
          <w:rFonts w:ascii="GHEA Grapalat" w:hAnsi="GHEA Grapalat"/>
          <w:b/>
        </w:rPr>
        <w:t xml:space="preserve">Выполнение текущих ремонтных работ зданий для нужд </w:t>
      </w:r>
      <w:r>
        <w:rPr>
          <w:rFonts w:ascii="GHEA Grapalat" w:hAnsi="GHEA Grapalat"/>
        </w:rPr>
        <w:t>ЗАО “АНАЛИТИК”</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78"/>
        <w:gridCol w:w="1946"/>
      </w:tblGrid>
      <w:tr w:rsidR="00BB28C8" w:rsidRPr="009F3DC7" w:rsidTr="00CA72CD">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62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rsidTr="00CA72CD">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4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A72CD" w:rsidRPr="009F3DC7" w:rsidTr="00CA72CD">
        <w:trPr>
          <w:trHeight w:val="586"/>
          <w:jc w:val="center"/>
        </w:trPr>
        <w:tc>
          <w:tcPr>
            <w:tcW w:w="816" w:type="dxa"/>
            <w:vAlign w:val="center"/>
          </w:tcPr>
          <w:p w:rsidR="00CA72CD" w:rsidRPr="00517562" w:rsidRDefault="00CA72CD" w:rsidP="00CA72CD">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CA72CD" w:rsidRPr="00517562" w:rsidRDefault="00CA72CD" w:rsidP="00CA72CD">
            <w:pPr>
              <w:widowControl w:val="0"/>
              <w:spacing w:after="120"/>
              <w:rPr>
                <w:rFonts w:ascii="GHEA Grapalat" w:hAnsi="GHEA Grapalat"/>
                <w:sz w:val="20"/>
                <w:szCs w:val="20"/>
              </w:rPr>
            </w:pPr>
            <w:r w:rsidRPr="00CA72CD">
              <w:rPr>
                <w:rFonts w:ascii="GHEA Grapalat" w:hAnsi="GHEA Grapalat"/>
                <w:sz w:val="20"/>
                <w:szCs w:val="20"/>
              </w:rPr>
              <w:t>Работы по текущему ремонту зданий</w:t>
            </w:r>
          </w:p>
        </w:tc>
        <w:tc>
          <w:tcPr>
            <w:tcW w:w="1678" w:type="dxa"/>
            <w:vAlign w:val="center"/>
          </w:tcPr>
          <w:p w:rsidR="00CA72CD" w:rsidRPr="00BF72FA" w:rsidRDefault="00CA72CD" w:rsidP="00CA72CD">
            <w:pPr>
              <w:rPr>
                <w:rFonts w:ascii="Sylfaen" w:hAnsi="Sylfaen"/>
                <w:sz w:val="20"/>
                <w:szCs w:val="20"/>
                <w:lang w:val="pt-BR"/>
              </w:rPr>
            </w:pPr>
            <w:r w:rsidRPr="002152D8">
              <w:rPr>
                <w:rFonts w:ascii="Sylfaen" w:hAnsi="Sylfaen"/>
                <w:sz w:val="20"/>
                <w:szCs w:val="20"/>
                <w:lang w:val="pt-BR"/>
              </w:rPr>
              <w:t>С даты вступления договора в силу</w:t>
            </w:r>
          </w:p>
        </w:tc>
        <w:tc>
          <w:tcPr>
            <w:tcW w:w="1946" w:type="dxa"/>
            <w:vAlign w:val="center"/>
          </w:tcPr>
          <w:p w:rsidR="00CA72CD" w:rsidRPr="00BF72FA" w:rsidRDefault="00CA72CD" w:rsidP="00CA72CD">
            <w:pPr>
              <w:rPr>
                <w:rFonts w:ascii="Sylfaen" w:hAnsi="Sylfaen"/>
                <w:sz w:val="20"/>
                <w:szCs w:val="20"/>
                <w:lang w:val="pt-BR"/>
              </w:rPr>
            </w:pPr>
            <w:r w:rsidRPr="002152D8">
              <w:rPr>
                <w:rFonts w:ascii="Sylfaen" w:hAnsi="Sylfaen" w:cs="Sylfaen"/>
                <w:sz w:val="20"/>
                <w:szCs w:val="20"/>
                <w:lang w:val="hy-AM"/>
              </w:rPr>
              <w:t>30 декабря 2026 года</w:t>
            </w:r>
          </w:p>
        </w:tc>
      </w:tr>
      <w:tr w:rsidR="00CA72CD" w:rsidRPr="009F3DC7" w:rsidTr="00CA72CD">
        <w:trPr>
          <w:cantSplit/>
          <w:trHeight w:val="586"/>
          <w:jc w:val="center"/>
        </w:trPr>
        <w:tc>
          <w:tcPr>
            <w:tcW w:w="5778" w:type="dxa"/>
            <w:gridSpan w:val="2"/>
            <w:vAlign w:val="center"/>
          </w:tcPr>
          <w:p w:rsidR="00CA72CD" w:rsidRPr="00517562" w:rsidRDefault="00CA72CD" w:rsidP="00CA72CD">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78" w:type="dxa"/>
            <w:vAlign w:val="center"/>
          </w:tcPr>
          <w:p w:rsidR="00CA72CD" w:rsidRPr="00BF72FA" w:rsidRDefault="00CA72CD" w:rsidP="00CA72CD">
            <w:pPr>
              <w:rPr>
                <w:rFonts w:ascii="Sylfaen" w:hAnsi="Sylfaen"/>
                <w:sz w:val="20"/>
                <w:szCs w:val="20"/>
                <w:lang w:val="pt-BR"/>
              </w:rPr>
            </w:pPr>
            <w:r w:rsidRPr="002152D8">
              <w:rPr>
                <w:rFonts w:ascii="Sylfaen" w:hAnsi="Sylfaen"/>
                <w:sz w:val="20"/>
                <w:szCs w:val="20"/>
                <w:lang w:val="pt-BR"/>
              </w:rPr>
              <w:t>С даты вступления договора в силу</w:t>
            </w:r>
          </w:p>
        </w:tc>
        <w:tc>
          <w:tcPr>
            <w:tcW w:w="1946" w:type="dxa"/>
            <w:vAlign w:val="center"/>
          </w:tcPr>
          <w:p w:rsidR="00CA72CD" w:rsidRPr="00BF72FA" w:rsidRDefault="00CA72CD" w:rsidP="00CA72CD">
            <w:pPr>
              <w:rPr>
                <w:rFonts w:ascii="Sylfaen" w:hAnsi="Sylfaen"/>
                <w:sz w:val="20"/>
                <w:szCs w:val="20"/>
                <w:lang w:val="pt-BR"/>
              </w:rPr>
            </w:pPr>
            <w:r w:rsidRPr="002152D8">
              <w:rPr>
                <w:rFonts w:ascii="Sylfaen" w:hAnsi="Sylfaen" w:cs="Sylfaen"/>
                <w:sz w:val="20"/>
                <w:szCs w:val="20"/>
                <w:lang w:val="hy-AM"/>
              </w:rPr>
              <w:t>30 декабря 2026 года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CA72CD">
      <w:pPr>
        <w:widowControl w:val="0"/>
        <w:spacing w:after="16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CA72CD">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CA72CD">
        <w:trPr>
          <w:jc w:val="center"/>
        </w:trPr>
        <w:tc>
          <w:tcPr>
            <w:tcW w:w="10955"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CA72CD">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A72CD">
              <w:rPr>
                <w:rFonts w:ascii="GHEA Grapalat" w:hAnsi="GHEA Grapalat"/>
                <w:sz w:val="14"/>
                <w:szCs w:val="16"/>
                <w:lang w:val="en-US"/>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rsidTr="00CA72CD">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A72CD" w:rsidRPr="00685FDC" w:rsidTr="00CA72CD">
        <w:trPr>
          <w:cantSplit/>
          <w:trHeight w:val="1134"/>
          <w:jc w:val="center"/>
        </w:trPr>
        <w:tc>
          <w:tcPr>
            <w:tcW w:w="1259" w:type="dxa"/>
            <w:vAlign w:val="center"/>
          </w:tcPr>
          <w:p w:rsidR="00CA72CD" w:rsidRPr="00BF72FA" w:rsidRDefault="00CA72CD" w:rsidP="00CA72CD">
            <w:pPr>
              <w:jc w:val="center"/>
              <w:rPr>
                <w:rFonts w:ascii="Sylfaen" w:hAnsi="Sylfaen"/>
                <w:sz w:val="20"/>
                <w:lang w:val="es-ES"/>
              </w:rPr>
            </w:pPr>
            <w:r>
              <w:rPr>
                <w:rFonts w:ascii="Sylfaen" w:hAnsi="Sylfaen" w:cs="Sylfaen"/>
                <w:sz w:val="20"/>
                <w:lang w:val="hy-AM"/>
              </w:rPr>
              <w:t>1</w:t>
            </w:r>
          </w:p>
        </w:tc>
        <w:tc>
          <w:tcPr>
            <w:tcW w:w="1238" w:type="dxa"/>
            <w:vAlign w:val="center"/>
          </w:tcPr>
          <w:p w:rsidR="00CA72CD" w:rsidRPr="00BF72FA" w:rsidRDefault="00CA72CD" w:rsidP="00CA72CD">
            <w:pPr>
              <w:jc w:val="center"/>
              <w:rPr>
                <w:rFonts w:ascii="Sylfaen" w:hAnsi="Sylfaen"/>
                <w:sz w:val="20"/>
                <w:lang w:val="es-ES"/>
              </w:rPr>
            </w:pPr>
            <w:r w:rsidRPr="004C0956">
              <w:rPr>
                <w:rFonts w:ascii="Sylfaen" w:hAnsi="Sylfaen"/>
                <w:sz w:val="20"/>
              </w:rPr>
              <w:t>45461100</w:t>
            </w:r>
          </w:p>
        </w:tc>
        <w:tc>
          <w:tcPr>
            <w:tcW w:w="1019" w:type="dxa"/>
            <w:vAlign w:val="center"/>
          </w:tcPr>
          <w:p w:rsidR="00CA72CD" w:rsidRPr="00BF72FA" w:rsidRDefault="00CA72CD" w:rsidP="00CA72CD">
            <w:pPr>
              <w:jc w:val="center"/>
              <w:rPr>
                <w:rFonts w:ascii="Sylfaen" w:hAnsi="Sylfaen"/>
                <w:sz w:val="20"/>
                <w:lang w:val="es-ES"/>
              </w:rPr>
            </w:pPr>
            <w:r w:rsidRPr="00CA72CD">
              <w:rPr>
                <w:rFonts w:ascii="Sylfaen" w:hAnsi="Sylfaen" w:cs="Sylfaen"/>
                <w:sz w:val="16"/>
                <w:szCs w:val="20"/>
                <w:lang w:val="hy-AM"/>
              </w:rPr>
              <w:t>Текущие ремонтные работы зданий</w:t>
            </w:r>
          </w:p>
        </w:tc>
        <w:tc>
          <w:tcPr>
            <w:tcW w:w="582" w:type="dxa"/>
            <w:textDirection w:val="btLr"/>
          </w:tcPr>
          <w:p w:rsidR="00CA72CD" w:rsidRPr="00BF72FA" w:rsidRDefault="00CA72CD" w:rsidP="00CA72CD">
            <w:pPr>
              <w:jc w:val="center"/>
              <w:rPr>
                <w:rFonts w:ascii="Sylfaen" w:hAnsi="Sylfaen"/>
                <w:lang w:val="pt-BR"/>
              </w:rPr>
            </w:pPr>
            <w:r>
              <w:rPr>
                <w:rFonts w:ascii="Sylfaen" w:hAnsi="Sylfaen" w:cs="Sylfaen"/>
                <w:sz w:val="20"/>
              </w:rPr>
              <w:t>-</w:t>
            </w:r>
          </w:p>
        </w:tc>
        <w:tc>
          <w:tcPr>
            <w:tcW w:w="700" w:type="dxa"/>
            <w:gridSpan w:val="2"/>
            <w:textDirection w:val="btLr"/>
          </w:tcPr>
          <w:p w:rsidR="00CA72CD" w:rsidRPr="00BF72FA" w:rsidRDefault="00CA72CD" w:rsidP="00CA72CD">
            <w:pPr>
              <w:jc w:val="center"/>
              <w:rPr>
                <w:rFonts w:ascii="Sylfaen" w:hAnsi="Sylfaen"/>
                <w:lang w:val="pt-BR"/>
              </w:rPr>
            </w:pPr>
            <w:r>
              <w:rPr>
                <w:rFonts w:ascii="Sylfaen" w:hAnsi="Sylfaen" w:cs="Sylfaen"/>
                <w:sz w:val="20"/>
              </w:rPr>
              <w:t>-</w:t>
            </w:r>
          </w:p>
        </w:tc>
        <w:tc>
          <w:tcPr>
            <w:tcW w:w="431" w:type="dxa"/>
            <w:textDirection w:val="btLr"/>
          </w:tcPr>
          <w:p w:rsidR="00CA72CD" w:rsidRPr="00BF72FA" w:rsidRDefault="00CA72CD" w:rsidP="00CA72CD">
            <w:pPr>
              <w:jc w:val="center"/>
              <w:rPr>
                <w:rFonts w:ascii="Sylfaen" w:hAnsi="Sylfaen" w:cs="Arial"/>
                <w:sz w:val="18"/>
                <w:szCs w:val="18"/>
                <w:lang w:val="pt-BR"/>
              </w:rPr>
            </w:pPr>
            <w:r>
              <w:rPr>
                <w:rFonts w:ascii="Sylfaen" w:hAnsi="Sylfaen" w:cs="Sylfaen"/>
                <w:sz w:val="20"/>
              </w:rPr>
              <w:t>-</w:t>
            </w:r>
          </w:p>
        </w:tc>
        <w:tc>
          <w:tcPr>
            <w:tcW w:w="556" w:type="dxa"/>
            <w:gridSpan w:val="2"/>
            <w:textDirection w:val="btLr"/>
          </w:tcPr>
          <w:p w:rsidR="00CA72CD" w:rsidRPr="00BF72FA" w:rsidRDefault="00CA72CD" w:rsidP="00CA72CD">
            <w:pPr>
              <w:jc w:val="center"/>
              <w:rPr>
                <w:rFonts w:ascii="Sylfaen" w:hAnsi="Sylfaen" w:cs="Arial"/>
                <w:sz w:val="18"/>
                <w:szCs w:val="18"/>
                <w:lang w:val="pt-BR"/>
              </w:rPr>
            </w:pPr>
            <w:r>
              <w:rPr>
                <w:rFonts w:ascii="Sylfaen" w:hAnsi="Sylfaen" w:cs="Sylfaen"/>
                <w:sz w:val="20"/>
              </w:rPr>
              <w:t>-</w:t>
            </w:r>
          </w:p>
        </w:tc>
        <w:tc>
          <w:tcPr>
            <w:tcW w:w="436" w:type="dxa"/>
            <w:textDirection w:val="btLr"/>
          </w:tcPr>
          <w:p w:rsidR="00CA72CD" w:rsidRPr="00BF72FA" w:rsidRDefault="00CA72CD" w:rsidP="00CA72CD">
            <w:pPr>
              <w:jc w:val="center"/>
              <w:rPr>
                <w:rFonts w:ascii="Sylfaen" w:hAnsi="Sylfaen" w:cs="Arial"/>
                <w:sz w:val="18"/>
                <w:szCs w:val="18"/>
                <w:lang w:val="pt-BR"/>
              </w:rPr>
            </w:pPr>
            <w:r>
              <w:rPr>
                <w:rFonts w:ascii="Sylfaen" w:hAnsi="Sylfaen" w:cs="Sylfaen"/>
                <w:sz w:val="20"/>
              </w:rPr>
              <w:t>-</w:t>
            </w:r>
          </w:p>
        </w:tc>
        <w:tc>
          <w:tcPr>
            <w:tcW w:w="515" w:type="dxa"/>
            <w:textDirection w:val="btLr"/>
          </w:tcPr>
          <w:p w:rsidR="00CA72CD" w:rsidRPr="00BF72FA" w:rsidRDefault="00CA72CD" w:rsidP="00CA72CD">
            <w:pPr>
              <w:jc w:val="center"/>
              <w:rPr>
                <w:rFonts w:ascii="Sylfaen" w:hAnsi="Sylfaen" w:cs="Arial"/>
                <w:sz w:val="18"/>
                <w:szCs w:val="18"/>
                <w:lang w:val="pt-BR"/>
              </w:rPr>
            </w:pPr>
            <w:r>
              <w:rPr>
                <w:rFonts w:ascii="Sylfaen" w:hAnsi="Sylfaen" w:cs="Sylfaen"/>
                <w:sz w:val="20"/>
                <w:lang w:val="hy-AM"/>
              </w:rPr>
              <w:t>-</w:t>
            </w:r>
          </w:p>
        </w:tc>
        <w:tc>
          <w:tcPr>
            <w:tcW w:w="477" w:type="dxa"/>
            <w:textDirection w:val="btLr"/>
          </w:tcPr>
          <w:p w:rsidR="00CA72CD" w:rsidRPr="00BF72FA" w:rsidRDefault="00CA72CD" w:rsidP="00CA72CD">
            <w:pPr>
              <w:jc w:val="center"/>
              <w:rPr>
                <w:rFonts w:ascii="Sylfaen" w:hAnsi="Sylfaen" w:cs="Arial"/>
                <w:sz w:val="18"/>
                <w:szCs w:val="18"/>
                <w:lang w:val="pt-BR"/>
              </w:rPr>
            </w:pPr>
            <w:r>
              <w:rPr>
                <w:rFonts w:ascii="Sylfaen" w:hAnsi="Sylfaen" w:cs="Sylfaen"/>
                <w:sz w:val="20"/>
                <w:lang w:val="hy-AM"/>
              </w:rPr>
              <w:t>-</w:t>
            </w:r>
          </w:p>
        </w:tc>
        <w:tc>
          <w:tcPr>
            <w:tcW w:w="531" w:type="dxa"/>
            <w:textDirection w:val="btLr"/>
          </w:tcPr>
          <w:p w:rsidR="00CA72CD" w:rsidRPr="00BF72FA" w:rsidRDefault="00CA72CD" w:rsidP="00CA72CD">
            <w:pPr>
              <w:jc w:val="center"/>
              <w:rPr>
                <w:rFonts w:ascii="Sylfaen" w:hAnsi="Sylfaen" w:cs="Arial"/>
                <w:sz w:val="18"/>
                <w:szCs w:val="18"/>
                <w:lang w:val="pt-BR"/>
              </w:rPr>
            </w:pPr>
            <w:r>
              <w:rPr>
                <w:rFonts w:ascii="Sylfaen" w:hAnsi="Sylfaen" w:cs="Sylfaen"/>
                <w:sz w:val="20"/>
                <w:lang w:val="hy-AM"/>
              </w:rPr>
              <w:t>-</w:t>
            </w:r>
          </w:p>
        </w:tc>
        <w:tc>
          <w:tcPr>
            <w:tcW w:w="729" w:type="dxa"/>
            <w:textDirection w:val="btLr"/>
          </w:tcPr>
          <w:p w:rsidR="00CA72CD" w:rsidRPr="00BF72FA" w:rsidRDefault="00CA72CD" w:rsidP="00CA72CD">
            <w:pPr>
              <w:jc w:val="center"/>
              <w:rPr>
                <w:rFonts w:ascii="Sylfaen" w:hAnsi="Sylfaen" w:cs="Arial"/>
                <w:sz w:val="18"/>
                <w:szCs w:val="18"/>
                <w:lang w:val="pt-BR"/>
              </w:rPr>
            </w:pPr>
            <w:r>
              <w:rPr>
                <w:rFonts w:ascii="Sylfaen" w:hAnsi="Sylfaen" w:cs="Sylfaen"/>
                <w:sz w:val="20"/>
                <w:lang w:val="hy-AM"/>
              </w:rPr>
              <w:t>-</w:t>
            </w:r>
          </w:p>
        </w:tc>
        <w:tc>
          <w:tcPr>
            <w:tcW w:w="663" w:type="dxa"/>
            <w:textDirection w:val="btLr"/>
          </w:tcPr>
          <w:p w:rsidR="00CA72CD" w:rsidRPr="00BF72FA" w:rsidRDefault="00CA72CD" w:rsidP="00CA72CD">
            <w:pPr>
              <w:jc w:val="center"/>
              <w:rPr>
                <w:rFonts w:ascii="Sylfaen" w:hAnsi="Sylfaen" w:cs="Arial"/>
                <w:sz w:val="18"/>
                <w:szCs w:val="18"/>
                <w:lang w:val="pt-BR"/>
              </w:rPr>
            </w:pPr>
            <w:r>
              <w:rPr>
                <w:rFonts w:ascii="Sylfaen" w:hAnsi="Sylfaen" w:cs="Sylfaen"/>
                <w:sz w:val="20"/>
                <w:lang w:val="hy-AM"/>
              </w:rPr>
              <w:t>100</w:t>
            </w:r>
            <w:r>
              <w:rPr>
                <w:rFonts w:ascii="Sylfaen" w:hAnsi="Sylfaen" w:cs="Sylfaen"/>
                <w:sz w:val="20"/>
                <w:lang w:val="pt-BR"/>
              </w:rPr>
              <w:t xml:space="preserve"> %</w:t>
            </w:r>
          </w:p>
        </w:tc>
        <w:tc>
          <w:tcPr>
            <w:tcW w:w="594" w:type="dxa"/>
            <w:gridSpan w:val="2"/>
            <w:textDirection w:val="btLr"/>
          </w:tcPr>
          <w:p w:rsidR="00CA72CD" w:rsidRPr="00BF72FA" w:rsidRDefault="00CA72CD" w:rsidP="00CA72CD">
            <w:pPr>
              <w:jc w:val="center"/>
              <w:rPr>
                <w:rFonts w:ascii="Sylfaen" w:hAnsi="Sylfaen" w:cs="Arial"/>
                <w:sz w:val="18"/>
                <w:szCs w:val="18"/>
                <w:lang w:val="pt-BR"/>
              </w:rPr>
            </w:pPr>
            <w:r>
              <w:rPr>
                <w:rFonts w:ascii="Sylfaen" w:hAnsi="Sylfaen" w:cs="Sylfaen"/>
                <w:sz w:val="20"/>
                <w:lang w:val="hy-AM"/>
              </w:rPr>
              <w:t>100</w:t>
            </w:r>
            <w:r>
              <w:rPr>
                <w:rFonts w:ascii="Sylfaen" w:hAnsi="Sylfaen" w:cs="Sylfaen"/>
                <w:sz w:val="20"/>
                <w:lang w:val="pt-BR"/>
              </w:rPr>
              <w:t>%</w:t>
            </w:r>
          </w:p>
        </w:tc>
        <w:tc>
          <w:tcPr>
            <w:tcW w:w="644" w:type="dxa"/>
            <w:textDirection w:val="btLr"/>
          </w:tcPr>
          <w:p w:rsidR="00CA72CD" w:rsidRPr="00BF72FA" w:rsidRDefault="00CA72CD" w:rsidP="00CA72CD">
            <w:pPr>
              <w:jc w:val="center"/>
              <w:rPr>
                <w:rFonts w:ascii="Sylfaen" w:hAnsi="Sylfaen" w:cs="Arial"/>
                <w:sz w:val="18"/>
                <w:szCs w:val="18"/>
                <w:lang w:val="pt-BR"/>
              </w:rPr>
            </w:pPr>
            <w:r>
              <w:rPr>
                <w:rFonts w:ascii="Sylfaen" w:hAnsi="Sylfaen" w:cs="Sylfaen"/>
                <w:sz w:val="20"/>
                <w:lang w:val="hy-AM"/>
              </w:rPr>
              <w:t>100</w:t>
            </w:r>
            <w:r>
              <w:rPr>
                <w:rFonts w:ascii="Sylfaen" w:hAnsi="Sylfaen" w:cs="Sylfaen"/>
                <w:sz w:val="20"/>
                <w:lang w:val="pt-BR"/>
              </w:rPr>
              <w:t xml:space="preserve"> %</w:t>
            </w:r>
          </w:p>
        </w:tc>
        <w:tc>
          <w:tcPr>
            <w:tcW w:w="581" w:type="dxa"/>
          </w:tcPr>
          <w:p w:rsidR="00CA72CD" w:rsidRDefault="00CA72CD" w:rsidP="00CA72CD">
            <w:pPr>
              <w:jc w:val="center"/>
              <w:rPr>
                <w:rFonts w:ascii="Sylfaen" w:hAnsi="Sylfaen" w:cs="Sylfaen"/>
                <w:sz w:val="20"/>
                <w:lang w:val="pt-BR"/>
              </w:rPr>
            </w:pPr>
          </w:p>
          <w:p w:rsidR="00CA72CD" w:rsidRPr="00BF72FA" w:rsidRDefault="00CA72CD" w:rsidP="00CA72CD">
            <w:pPr>
              <w:jc w:val="center"/>
              <w:rPr>
                <w:rFonts w:ascii="Sylfaen" w:hAnsi="Sylfaen"/>
                <w:b/>
                <w:lang w:val="pt-BR"/>
              </w:rPr>
            </w:pPr>
            <w:r>
              <w:rPr>
                <w:rFonts w:ascii="Sylfaen" w:hAnsi="Sylfaen" w:cs="Sylfaen"/>
                <w:sz w:val="20"/>
                <w:lang w:val="hy-AM"/>
              </w:rPr>
              <w:t>100</w:t>
            </w:r>
            <w:r>
              <w:rPr>
                <w:rFonts w:ascii="Sylfaen" w:hAnsi="Sylfaen" w:cs="Sylfaen"/>
                <w:sz w:val="20"/>
                <w:lang w:val="pt-BR"/>
              </w:rPr>
              <w:t>%</w:t>
            </w:r>
          </w:p>
        </w:tc>
      </w:tr>
      <w:tr w:rsidR="00BB28C8" w:rsidRPr="009F3DC7" w:rsidTr="00CA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7"/>
        <w:gridCol w:w="494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lastRenderedPageBreak/>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 xml:space="preserve">Настоящий акт составлен в 2 экземплярах, каждой из сторон </w:t>
      </w:r>
      <w:r w:rsidRPr="009F3DC7">
        <w:rPr>
          <w:rFonts w:ascii="GHEA Grapalat" w:hAnsi="GHEA Grapalat"/>
        </w:rPr>
        <w:lastRenderedPageBreak/>
        <w:t>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3E51FE">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3E51FE">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1445" w:rsidRDefault="00C81445">
      <w:r>
        <w:separator/>
      </w:r>
    </w:p>
  </w:endnote>
  <w:endnote w:type="continuationSeparator" w:id="0">
    <w:p w:rsidR="00C81445" w:rsidRDefault="00C8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Segoe Print"/>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Segoe Print"/>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FreeSerif">
    <w:altName w:val="Times New Roman"/>
    <w:charset w:val="00"/>
    <w:family w:val="roman"/>
    <w:pitch w:val="default"/>
  </w:font>
  <w:font w:name="GHEA Grapalat">
    <w:altName w:val="Yu Gothic UI"/>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CC550E" w:rsidRPr="003E450C" w:rsidRDefault="00CC550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1445" w:rsidRDefault="00C81445">
      <w:r>
        <w:separator/>
      </w:r>
    </w:p>
  </w:footnote>
  <w:footnote w:type="continuationSeparator" w:id="0">
    <w:p w:rsidR="00C81445" w:rsidRDefault="00C81445">
      <w:r>
        <w:continuationSeparator/>
      </w:r>
    </w:p>
  </w:footnote>
  <w:footnote w:id="1">
    <w:p w:rsidR="00CC550E" w:rsidRDefault="00CC550E" w:rsidP="00966B03">
      <w:pPr>
        <w:pStyle w:val="FootnoteText"/>
        <w:jc w:val="both"/>
        <w:rPr>
          <w:rFonts w:asciiTheme="minorHAnsi" w:hAnsiTheme="minorHAnsi"/>
          <w:i/>
          <w:lang w:val="hy-AM"/>
        </w:rPr>
      </w:pPr>
      <w:r>
        <w:rPr>
          <w:rFonts w:ascii="GHEA Grapalat" w:hAnsi="GHEA Grapalat"/>
        </w:rPr>
        <w:t xml:space="preserve">* </w:t>
      </w:r>
      <w:r>
        <w:rPr>
          <w:rFonts w:ascii="GHEA Grapalat" w:hAnsi="GHEA Grapalat"/>
          <w:i/>
          <w:sz w:val="16"/>
          <w:szCs w:val="16"/>
        </w:rPr>
        <w:t>Если закупка осуществляется в форме запроса котировок или закупок у одного лица,</w:t>
      </w:r>
      <w:r>
        <w:rPr>
          <w:i/>
          <w:sz w:val="16"/>
          <w:szCs w:val="16"/>
        </w:rPr>
        <w:t xml:space="preserve"> </w:t>
      </w:r>
      <w:r>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sz w:val="16"/>
          <w:szCs w:val="16"/>
          <w:lang w:val="hy-AM"/>
        </w:rPr>
        <w:t>ЗАПРОСЕ КОТИРОВОК</w:t>
      </w:r>
      <w:r>
        <w:rPr>
          <w:rFonts w:ascii="GHEA Grapalat" w:hAnsi="GHEA Grapalat"/>
          <w:i/>
          <w:sz w:val="16"/>
          <w:szCs w:val="16"/>
        </w:rPr>
        <w:t>", заменяет соответственно словами "запрос котировок"  или "закупка у одного лица, обусловленная безотлагательностью", а в коде процедуры- слово "BMTsDzB", соответственно словами  "GHTsDzB" и "HMATsDzB",</w:t>
      </w:r>
    </w:p>
  </w:footnote>
  <w:footnote w:id="2">
    <w:p w:rsidR="00CC550E" w:rsidRPr="008842CE" w:rsidRDefault="00CC550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C550E" w:rsidRPr="00CD6B60" w:rsidRDefault="00CC550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C550E" w:rsidRPr="00CD6B60" w:rsidRDefault="00CC550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C550E" w:rsidRPr="00CD6B60" w:rsidRDefault="00CC550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550E" w:rsidRPr="00CD6B60" w:rsidRDefault="00CC550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C550E" w:rsidRDefault="00CC550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C550E" w:rsidRDefault="00CC550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C550E" w:rsidRPr="009E2596" w:rsidRDefault="00CC550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CC550E" w:rsidRPr="008842CE" w:rsidRDefault="00CC550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CC550E" w:rsidRPr="003B5BE3" w:rsidRDefault="00CC550E"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C550E" w:rsidRDefault="00CC550E" w:rsidP="00AF1F59">
      <w:pPr>
        <w:pStyle w:val="FootnoteText"/>
        <w:jc w:val="both"/>
        <w:rPr>
          <w:rFonts w:asciiTheme="minorHAnsi" w:hAnsiTheme="minorHAnsi"/>
        </w:rPr>
      </w:pPr>
    </w:p>
    <w:p w:rsidR="00CC550E" w:rsidRPr="00D3436F" w:rsidRDefault="00CC550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C550E" w:rsidRPr="000811C1" w:rsidRDefault="00CC550E">
      <w:pPr>
        <w:pStyle w:val="FootnoteText"/>
        <w:rPr>
          <w:rFonts w:asciiTheme="minorHAnsi" w:hAnsiTheme="minorHAnsi"/>
        </w:rPr>
      </w:pPr>
    </w:p>
  </w:footnote>
  <w:footnote w:id="7">
    <w:p w:rsidR="00CC550E" w:rsidRPr="00810F23" w:rsidRDefault="00CC550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C550E" w:rsidRPr="00FE2AA4" w:rsidRDefault="00CC550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CC550E" w:rsidRPr="008842CE" w:rsidRDefault="00CC550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C550E" w:rsidRPr="000811C1" w:rsidRDefault="00CC550E">
      <w:pPr>
        <w:pStyle w:val="FootnoteText"/>
        <w:rPr>
          <w:lang w:val="af-ZA"/>
        </w:rPr>
      </w:pPr>
    </w:p>
  </w:footnote>
  <w:footnote w:id="10">
    <w:p w:rsidR="00CC550E" w:rsidRPr="00BD16E0" w:rsidRDefault="00CC550E"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CC550E" w:rsidRPr="000C5D3D" w:rsidRDefault="00CC550E"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C550E" w:rsidRPr="0092041F" w:rsidRDefault="00CC550E"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C550E" w:rsidRPr="0092041F" w:rsidRDefault="00CC550E" w:rsidP="00C67FAB">
      <w:pPr>
        <w:pStyle w:val="FootnoteText"/>
        <w:jc w:val="both"/>
        <w:rPr>
          <w:rFonts w:ascii="GHEA Grapalat" w:hAnsi="GHEA Grapalat"/>
          <w:i/>
        </w:rPr>
      </w:pPr>
    </w:p>
  </w:footnote>
  <w:footnote w:id="11">
    <w:p w:rsidR="00CC550E" w:rsidRPr="00511966" w:rsidRDefault="00CC550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CC550E" w:rsidRPr="008E4439" w:rsidRDefault="00CC550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C550E" w:rsidRPr="000811C1" w:rsidRDefault="00CC550E" w:rsidP="0027573B">
      <w:pPr>
        <w:pStyle w:val="FootnoteText"/>
        <w:rPr>
          <w:rFonts w:ascii="Sylfaen" w:hAnsi="Sylfaen"/>
          <w:sz w:val="18"/>
          <w:szCs w:val="18"/>
        </w:rPr>
      </w:pPr>
    </w:p>
  </w:footnote>
  <w:footnote w:id="13">
    <w:p w:rsidR="00CC550E" w:rsidRPr="00A31673" w:rsidRDefault="00CC550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C550E" w:rsidRPr="00810F23" w:rsidRDefault="00CC550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C550E" w:rsidRPr="005F2C25" w:rsidRDefault="00CC550E">
      <w:pPr>
        <w:pStyle w:val="FootnoteText"/>
        <w:rPr>
          <w:rFonts w:ascii="Times New Roman" w:hAnsi="Times New Roman"/>
        </w:rPr>
      </w:pPr>
    </w:p>
  </w:footnote>
  <w:footnote w:id="15">
    <w:p w:rsidR="00CC550E" w:rsidRDefault="00CC550E" w:rsidP="006B3E56">
      <w:pPr>
        <w:jc w:val="both"/>
      </w:pPr>
    </w:p>
    <w:p w:rsidR="00CC550E" w:rsidRPr="00A006D6" w:rsidRDefault="00CC550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550E" w:rsidRPr="00A006D6" w:rsidRDefault="00CC550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C550E" w:rsidRPr="00A006D6" w:rsidRDefault="00CC550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C550E" w:rsidRPr="00A006D6" w:rsidRDefault="00CC550E" w:rsidP="006B3E56">
      <w:pPr>
        <w:pStyle w:val="FootnoteText"/>
        <w:rPr>
          <w:rFonts w:asciiTheme="minorHAnsi" w:hAnsiTheme="minorHAnsi"/>
          <w:i/>
          <w:lang w:val="af-ZA"/>
        </w:rPr>
      </w:pPr>
    </w:p>
  </w:footnote>
  <w:footnote w:id="16">
    <w:p w:rsidR="00CC550E" w:rsidRPr="00A006D6" w:rsidRDefault="00CC550E">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C550E" w:rsidRPr="00990559" w:rsidRDefault="00CC550E">
      <w:pPr>
        <w:pStyle w:val="FootnoteText"/>
        <w:rPr>
          <w:rFonts w:ascii="Sylfaen" w:hAnsi="Sylfaen"/>
          <w:lang w:val="hy-AM"/>
        </w:rPr>
      </w:pPr>
    </w:p>
  </w:footnote>
  <w:footnote w:id="17">
    <w:p w:rsidR="00CC550E" w:rsidRPr="00D3436F" w:rsidRDefault="00CC55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C550E" w:rsidRPr="00D3436F" w:rsidRDefault="00CC550E">
      <w:pPr>
        <w:pStyle w:val="FootnoteText"/>
        <w:rPr>
          <w:lang w:val="es-ES"/>
        </w:rPr>
      </w:pPr>
    </w:p>
  </w:footnote>
  <w:footnote w:id="18">
    <w:p w:rsidR="00CC550E" w:rsidRPr="008842CE" w:rsidRDefault="00CC550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550E" w:rsidRPr="008842CE" w:rsidRDefault="00CC550E" w:rsidP="003D2FE2">
      <w:pPr>
        <w:pStyle w:val="FootnoteText"/>
        <w:jc w:val="both"/>
        <w:rPr>
          <w:rFonts w:ascii="GHEA Grapalat" w:hAnsi="GHEA Grapalat"/>
        </w:rPr>
      </w:pPr>
    </w:p>
  </w:footnote>
  <w:footnote w:id="19">
    <w:p w:rsidR="00CC550E" w:rsidRPr="008842CE" w:rsidRDefault="00CC550E" w:rsidP="003D2FE2">
      <w:pPr>
        <w:pStyle w:val="FootnoteText"/>
        <w:jc w:val="both"/>
      </w:pPr>
    </w:p>
  </w:footnote>
  <w:footnote w:id="20">
    <w:p w:rsidR="00CC550E" w:rsidRPr="008842CE" w:rsidRDefault="00CC550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550E" w:rsidRPr="008842CE" w:rsidRDefault="00CC550E" w:rsidP="000A214C">
      <w:pPr>
        <w:pStyle w:val="FootnoteText"/>
        <w:jc w:val="both"/>
        <w:rPr>
          <w:rFonts w:ascii="GHEA Grapalat" w:hAnsi="GHEA Grapalat"/>
        </w:rPr>
      </w:pPr>
    </w:p>
  </w:footnote>
  <w:footnote w:id="21">
    <w:p w:rsidR="00CC550E" w:rsidRPr="008842CE" w:rsidRDefault="00CC550E" w:rsidP="000A214C">
      <w:pPr>
        <w:pStyle w:val="FootnoteText"/>
        <w:jc w:val="both"/>
      </w:pPr>
    </w:p>
  </w:footnote>
  <w:footnote w:id="22">
    <w:p w:rsidR="00CC550E" w:rsidRPr="00124BE9" w:rsidRDefault="00CC550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C550E" w:rsidRPr="00124BE9" w:rsidRDefault="00CC550E" w:rsidP="00BB28C8">
      <w:pPr>
        <w:pStyle w:val="FootnoteText"/>
        <w:widowControl w:val="0"/>
        <w:jc w:val="both"/>
        <w:rPr>
          <w:rFonts w:ascii="GHEA Grapalat" w:hAnsi="GHEA Grapalat"/>
          <w:lang w:val="hy-AM"/>
        </w:rPr>
      </w:pPr>
    </w:p>
  </w:footnote>
  <w:footnote w:id="23">
    <w:p w:rsidR="00CC550E" w:rsidRPr="00124BE9" w:rsidRDefault="00CC550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CC550E" w:rsidRPr="00A6067F" w:rsidRDefault="00CC550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C550E" w:rsidRPr="00A6067F" w:rsidRDefault="00CC550E"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rsidR="00CC550E" w:rsidRPr="0000511B" w:rsidRDefault="00CC550E"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C550E" w:rsidRPr="0000511B" w:rsidRDefault="00CC550E"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6">
    <w:p w:rsidR="00CC550E" w:rsidRPr="000A504A" w:rsidRDefault="00CC550E" w:rsidP="00BB28C8">
      <w:pPr>
        <w:pStyle w:val="FootnoteText"/>
        <w:widowControl w:val="0"/>
        <w:jc w:val="both"/>
        <w:rPr>
          <w:ins w:id="2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C550E" w:rsidRPr="00124BE9" w:rsidRDefault="00CC550E" w:rsidP="00BB28C8">
      <w:pPr>
        <w:pStyle w:val="FootnoteText"/>
        <w:widowControl w:val="0"/>
        <w:jc w:val="both"/>
        <w:rPr>
          <w:rFonts w:ascii="GHEA Grapalat" w:hAnsi="GHEA Grapalat"/>
          <w:lang w:val="hy-AM"/>
        </w:rPr>
      </w:pPr>
    </w:p>
  </w:footnote>
  <w:footnote w:id="27">
    <w:p w:rsidR="00CC550E" w:rsidRPr="00EB336B" w:rsidRDefault="00CC550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C550E" w:rsidRPr="00F77F4C" w:rsidRDefault="00CC550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C550E" w:rsidRPr="00F77F4C" w:rsidRDefault="00CC550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C550E" w:rsidRPr="004078D0" w:rsidRDefault="00CC550E" w:rsidP="00BB28C8">
      <w:pPr>
        <w:pStyle w:val="FootnoteText"/>
        <w:widowControl w:val="0"/>
        <w:jc w:val="both"/>
        <w:rPr>
          <w:rFonts w:ascii="GHEA Grapalat" w:hAnsi="GHEA Grapalat"/>
          <w:sz w:val="2"/>
          <w:szCs w:val="2"/>
          <w:lang w:val="hy-AM"/>
        </w:rPr>
      </w:pPr>
    </w:p>
    <w:p w:rsidR="00CC550E" w:rsidRPr="004078D0" w:rsidRDefault="00CC550E" w:rsidP="00BB28C8">
      <w:pPr>
        <w:pStyle w:val="FootnoteText"/>
        <w:widowControl w:val="0"/>
        <w:jc w:val="both"/>
        <w:rPr>
          <w:rFonts w:ascii="GHEA Grapalat" w:hAnsi="GHEA Grapalat"/>
          <w:sz w:val="2"/>
          <w:szCs w:val="2"/>
          <w:lang w:val="hy-AM"/>
        </w:rPr>
      </w:pPr>
    </w:p>
  </w:footnote>
  <w:footnote w:id="28">
    <w:p w:rsidR="00CC550E" w:rsidRPr="00124BE9" w:rsidRDefault="00CC550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CC550E" w:rsidRPr="00124BE9" w:rsidRDefault="00CC550E"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CC550E" w:rsidRPr="00124BE9" w:rsidRDefault="00CC550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C550E" w:rsidRPr="001C4E24" w:rsidRDefault="00CC550E" w:rsidP="00BB28C8">
      <w:pPr>
        <w:pStyle w:val="FootnoteText"/>
        <w:rPr>
          <w:lang w:val="hy-AM"/>
        </w:rPr>
      </w:pPr>
    </w:p>
  </w:footnote>
  <w:footnote w:id="31">
    <w:p w:rsidR="00CC550E" w:rsidRPr="0083571F" w:rsidRDefault="00CC550E"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C550E" w:rsidRPr="00124BE9" w:rsidRDefault="00CC550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rsidR="00CC550E" w:rsidRPr="00124BE9" w:rsidRDefault="00CC550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CC550E" w:rsidRPr="00124BE9" w:rsidRDefault="00CC550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D20"/>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ADB"/>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1FE"/>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49B"/>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2F2"/>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03"/>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A96"/>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445"/>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2CD"/>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550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A72C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096865"/>
    <w:rPr>
      <w:rFonts w:ascii="Arial Armenian" w:hAnsi="Arial Armenian"/>
      <w:sz w:val="28"/>
      <w:lang w:val="ru-RU" w:eastAsia="ru-RU" w:bidi="ru-RU"/>
    </w:rPr>
  </w:style>
  <w:style w:type="character" w:customStyle="1" w:styleId="Heading2Char">
    <w:name w:val="Heading 2 Char"/>
    <w:link w:val="Heading2"/>
    <w:qFormat/>
    <w:rsid w:val="007602A3"/>
    <w:rPr>
      <w:rFonts w:ascii="Arial LatArm" w:hAnsi="Arial LatArm"/>
      <w:b/>
      <w:color w:val="0000FF"/>
      <w:lang w:val="ru-RU" w:eastAsia="ru-RU" w:bidi="ru-RU"/>
    </w:rPr>
  </w:style>
  <w:style w:type="character" w:customStyle="1" w:styleId="Heading3Char">
    <w:name w:val="Heading 3 Char"/>
    <w:link w:val="Heading3"/>
    <w:qFormat/>
    <w:rsid w:val="00096865"/>
    <w:rPr>
      <w:rFonts w:ascii="Arial LatArm" w:hAnsi="Arial LatArm"/>
      <w:i/>
      <w:lang w:val="ru-RU" w:eastAsia="ru-RU" w:bidi="ru-RU"/>
    </w:rPr>
  </w:style>
  <w:style w:type="character" w:customStyle="1" w:styleId="Heading4Char">
    <w:name w:val="Heading 4 Char"/>
    <w:link w:val="Heading4"/>
    <w:qFormat/>
    <w:rsid w:val="007602A3"/>
    <w:rPr>
      <w:rFonts w:ascii="Arial LatArm" w:hAnsi="Arial LatArm"/>
      <w:i/>
      <w:sz w:val="18"/>
      <w:lang w:val="ru-RU" w:eastAsia="ru-RU" w:bidi="ru-RU"/>
    </w:rPr>
  </w:style>
  <w:style w:type="character" w:customStyle="1" w:styleId="Heading5Char">
    <w:name w:val="Heading 5 Char"/>
    <w:link w:val="Heading5"/>
    <w:qFormat/>
    <w:rsid w:val="007602A3"/>
    <w:rPr>
      <w:rFonts w:ascii="Arial LatArm" w:hAnsi="Arial LatArm"/>
      <w:b/>
      <w:sz w:val="26"/>
      <w:lang w:val="ru-RU" w:eastAsia="ru-RU" w:bidi="ru-RU"/>
    </w:rPr>
  </w:style>
  <w:style w:type="character" w:customStyle="1" w:styleId="Heading6Char">
    <w:name w:val="Heading 6 Char"/>
    <w:link w:val="Heading6"/>
    <w:qFormat/>
    <w:rsid w:val="007602A3"/>
    <w:rPr>
      <w:rFonts w:ascii="Arial LatArm" w:hAnsi="Arial LatArm"/>
      <w:b/>
      <w:color w:val="000000"/>
      <w:sz w:val="22"/>
      <w:lang w:val="ru-RU" w:eastAsia="ru-RU" w:bidi="ru-RU"/>
    </w:rPr>
  </w:style>
  <w:style w:type="character" w:customStyle="1" w:styleId="Heading7Char">
    <w:name w:val="Heading 7 Char"/>
    <w:link w:val="Heading7"/>
    <w:qFormat/>
    <w:rsid w:val="00096865"/>
    <w:rPr>
      <w:rFonts w:ascii="Times Armenian" w:hAnsi="Times Armenian"/>
      <w:b/>
      <w:lang w:val="ru-RU" w:eastAsia="ru-RU" w:bidi="ru-RU"/>
    </w:rPr>
  </w:style>
  <w:style w:type="character" w:customStyle="1" w:styleId="Heading8Char">
    <w:name w:val="Heading 8 Char"/>
    <w:link w:val="Heading8"/>
    <w:qFormat/>
    <w:locked/>
    <w:rsid w:val="00096865"/>
    <w:rPr>
      <w:rFonts w:ascii="Times Armenian" w:hAnsi="Times Armenian"/>
      <w:i/>
      <w:lang w:val="ru-RU" w:bidi="ru-RU"/>
    </w:rPr>
  </w:style>
  <w:style w:type="character" w:customStyle="1" w:styleId="Heading9Char">
    <w:name w:val="Heading 9 Char"/>
    <w:link w:val="Heading9"/>
    <w:qFormat/>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qFormat/>
    <w:rsid w:val="00F85F62"/>
    <w:rPr>
      <w:rFonts w:ascii="Arial LatArm" w:hAnsi="Arial LatArm"/>
      <w:i/>
      <w:lang w:val="ru-RU" w:eastAsia="ru-RU" w:bidi="ru-RU"/>
    </w:rPr>
  </w:style>
  <w:style w:type="paragraph" w:styleId="Footer">
    <w:name w:val="footer"/>
    <w:basedOn w:val="Normal"/>
    <w:link w:val="FooterChar"/>
    <w:qFormat/>
    <w:rsid w:val="00615570"/>
    <w:pPr>
      <w:tabs>
        <w:tab w:val="center" w:pos="4320"/>
        <w:tab w:val="right" w:pos="8640"/>
      </w:tabs>
    </w:pPr>
    <w:rPr>
      <w:sz w:val="20"/>
      <w:szCs w:val="20"/>
    </w:rPr>
  </w:style>
  <w:style w:type="character" w:customStyle="1" w:styleId="FooterChar">
    <w:name w:val="Footer Char"/>
    <w:link w:val="Footer"/>
    <w:qFormat/>
    <w:rsid w:val="00096865"/>
    <w:rPr>
      <w:lang w:val="ru-RU" w:eastAsia="ru-RU" w:bidi="ru-RU"/>
    </w:rPr>
  </w:style>
  <w:style w:type="paragraph" w:styleId="BodyTextIndent3">
    <w:name w:val="Body Text Indent 3"/>
    <w:basedOn w:val="Normal"/>
    <w:link w:val="BodyTextIndent3Char"/>
    <w:qFormat/>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qFormat/>
    <w:rsid w:val="006B3E56"/>
    <w:rPr>
      <w:rFonts w:ascii="Times Armenian" w:hAnsi="Times Armenian"/>
    </w:rPr>
  </w:style>
  <w:style w:type="paragraph" w:styleId="BodyText2">
    <w:name w:val="Body Text 2"/>
    <w:basedOn w:val="Normal"/>
    <w:link w:val="BodyText2Char"/>
    <w:qFormat/>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qFormat/>
    <w:rsid w:val="007602A3"/>
    <w:rPr>
      <w:rFonts w:ascii="Arial LatArm" w:hAnsi="Arial LatArm"/>
      <w:lang w:val="ru-RU" w:eastAsia="ru-RU" w:bidi="ru-RU"/>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qFormat/>
    <w:rsid w:val="007602A3"/>
    <w:rPr>
      <w:rFonts w:ascii="Baltica" w:hAnsi="Baltica"/>
      <w:lang w:val="ru-RU" w:eastAsia="ru-RU" w:bidi="ru-RU"/>
    </w:rPr>
  </w:style>
  <w:style w:type="paragraph" w:customStyle="1" w:styleId="Char">
    <w:name w:val="Char"/>
    <w:basedOn w:val="Normal"/>
    <w:semiHidden/>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qFormat/>
    <w:rsid w:val="00B02A31"/>
    <w:rPr>
      <w:rFonts w:ascii="Tahoma" w:hAnsi="Tahoma"/>
      <w:sz w:val="16"/>
      <w:szCs w:val="16"/>
    </w:rPr>
  </w:style>
  <w:style w:type="character" w:customStyle="1" w:styleId="BalloonTextChar">
    <w:name w:val="Balloon Text Char"/>
    <w:link w:val="BalloonText"/>
    <w:qFormat/>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qFormat/>
    <w:locked/>
    <w:rsid w:val="0067579A"/>
    <w:rPr>
      <w:rFonts w:ascii="Arial LatArm" w:hAnsi="Arial LatArm"/>
      <w:i/>
      <w:lang w:val="ru-RU" w:eastAsia="ru-RU" w:bidi="ru-RU"/>
    </w:rPr>
  </w:style>
  <w:style w:type="paragraph" w:styleId="BodyText">
    <w:name w:val="Body Text"/>
    <w:basedOn w:val="Normal"/>
    <w:link w:val="BodyTextChar"/>
    <w:qFormat/>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qFormat/>
    <w:rsid w:val="00096865"/>
    <w:pPr>
      <w:ind w:left="240" w:hanging="240"/>
    </w:pPr>
  </w:style>
  <w:style w:type="paragraph" w:styleId="IndexHeading">
    <w:name w:val="index heading"/>
    <w:basedOn w:val="Normal"/>
    <w:next w:val="Index1"/>
    <w:semiHidden/>
    <w:qFormat/>
    <w:rsid w:val="00096865"/>
    <w:rPr>
      <w:sz w:val="20"/>
      <w:szCs w:val="20"/>
    </w:rPr>
  </w:style>
  <w:style w:type="paragraph" w:styleId="Header">
    <w:name w:val="header"/>
    <w:basedOn w:val="Normal"/>
    <w:link w:val="HeaderChar"/>
    <w:qFormat/>
    <w:rsid w:val="00096865"/>
    <w:pPr>
      <w:tabs>
        <w:tab w:val="center" w:pos="4153"/>
        <w:tab w:val="right" w:pos="8306"/>
      </w:tabs>
    </w:pPr>
    <w:rPr>
      <w:sz w:val="20"/>
      <w:szCs w:val="20"/>
    </w:rPr>
  </w:style>
  <w:style w:type="character" w:customStyle="1" w:styleId="HeaderChar">
    <w:name w:val="Header Char"/>
    <w:link w:val="Header"/>
    <w:qFormat/>
    <w:rsid w:val="007602A3"/>
    <w:rPr>
      <w:lang w:val="ru-RU" w:eastAsia="ru-RU" w:bidi="ru-RU"/>
    </w:rPr>
  </w:style>
  <w:style w:type="paragraph" w:styleId="BodyText3">
    <w:name w:val="Body Text 3"/>
    <w:basedOn w:val="Normal"/>
    <w:link w:val="BodyText3Char"/>
    <w:qFormat/>
    <w:rsid w:val="00096865"/>
    <w:pPr>
      <w:jc w:val="both"/>
    </w:pPr>
    <w:rPr>
      <w:rFonts w:ascii="Arial LatArm" w:hAnsi="Arial LatArm"/>
      <w:sz w:val="20"/>
      <w:szCs w:val="20"/>
    </w:rPr>
  </w:style>
  <w:style w:type="character" w:customStyle="1" w:styleId="BodyText3Char">
    <w:name w:val="Body Text 3 Char"/>
    <w:link w:val="BodyText3"/>
    <w:qFormat/>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qFormat/>
    <w:rsid w:val="00096865"/>
    <w:rPr>
      <w:rFonts w:ascii="Arial Armenian" w:hAnsi="Arial Armenian"/>
      <w:sz w:val="24"/>
      <w:lang w:val="ru-RU" w:eastAsia="ru-RU" w:bidi="ru-RU"/>
    </w:rPr>
  </w:style>
  <w:style w:type="character" w:styleId="PageNumber">
    <w:name w:val="page number"/>
    <w:basedOn w:val="DefaultParagraphFont"/>
    <w:qFormat/>
    <w:rsid w:val="00096865"/>
  </w:style>
  <w:style w:type="paragraph" w:styleId="FootnoteText">
    <w:name w:val="footnote text"/>
    <w:basedOn w:val="Normal"/>
    <w:link w:val="FootnoteTextChar"/>
    <w:semiHidden/>
    <w:qFormat/>
    <w:rsid w:val="00096865"/>
    <w:rPr>
      <w:rFonts w:ascii="Times Armenian" w:hAnsi="Times Armenian"/>
      <w:sz w:val="20"/>
      <w:szCs w:val="20"/>
    </w:rPr>
  </w:style>
  <w:style w:type="character" w:customStyle="1" w:styleId="FootnoteTextChar">
    <w:name w:val="Footnote Text Char"/>
    <w:link w:val="FootnoteText"/>
    <w:semiHidden/>
    <w:qForma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qFormat/>
    <w:locked/>
    <w:rsid w:val="00096865"/>
    <w:rPr>
      <w:rFonts w:ascii="Arial Armenian" w:hAnsi="Arial Armenian"/>
      <w:sz w:val="22"/>
      <w:lang w:val="ru-RU" w:eastAsia="ru-RU" w:bidi="ru-RU"/>
    </w:rPr>
  </w:style>
  <w:style w:type="character" w:customStyle="1" w:styleId="CharCharChar">
    <w:name w:val="Char Char Char"/>
    <w:qFormat/>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qFormat/>
    <w:rsid w:val="00096865"/>
    <w:rPr>
      <w:vertAlign w:val="superscript"/>
    </w:rPr>
  </w:style>
  <w:style w:type="character" w:customStyle="1" w:styleId="CharChar22">
    <w:name w:val="Char Char22"/>
    <w:qFormat/>
    <w:rsid w:val="007602A3"/>
    <w:rPr>
      <w:rFonts w:ascii="Arial Armenian" w:hAnsi="Arial Armenian"/>
      <w:sz w:val="28"/>
      <w:lang w:val="ru-RU"/>
    </w:rPr>
  </w:style>
  <w:style w:type="character" w:customStyle="1" w:styleId="CharChar20">
    <w:name w:val="Char Char20"/>
    <w:qFormat/>
    <w:rsid w:val="007602A3"/>
    <w:rPr>
      <w:rFonts w:ascii="Times LatArm" w:hAnsi="Times LatArm"/>
      <w:b/>
      <w:sz w:val="28"/>
      <w:lang w:val="ru-RU"/>
    </w:rPr>
  </w:style>
  <w:style w:type="character" w:customStyle="1" w:styleId="CharChar16">
    <w:name w:val="Char Char16"/>
    <w:qFormat/>
    <w:rsid w:val="007602A3"/>
    <w:rPr>
      <w:rFonts w:ascii="Times Armenian" w:hAnsi="Times Armenian"/>
      <w:b/>
      <w:lang w:val="ru-RU"/>
    </w:rPr>
  </w:style>
  <w:style w:type="character" w:customStyle="1" w:styleId="CharChar15">
    <w:name w:val="Char Char15"/>
    <w:qFormat/>
    <w:rsid w:val="007602A3"/>
    <w:rPr>
      <w:rFonts w:ascii="Times Armenian" w:hAnsi="Times Armenian"/>
      <w:i/>
      <w:lang w:val="ru-RU"/>
    </w:rPr>
  </w:style>
  <w:style w:type="character" w:customStyle="1" w:styleId="CharChar13">
    <w:name w:val="Char Char13"/>
    <w:qFormat/>
    <w:rsid w:val="007602A3"/>
    <w:rPr>
      <w:rFonts w:ascii="Arial Armenian" w:hAnsi="Arial Armenian"/>
      <w:lang w:val="ru-RU"/>
    </w:rPr>
  </w:style>
  <w:style w:type="character" w:styleId="CommentReference">
    <w:name w:val="annotation reference"/>
    <w:semiHidden/>
    <w:qFormat/>
    <w:rsid w:val="007602A3"/>
    <w:rPr>
      <w:sz w:val="16"/>
      <w:szCs w:val="16"/>
    </w:rPr>
  </w:style>
  <w:style w:type="paragraph" w:styleId="CommentText">
    <w:name w:val="annotation text"/>
    <w:basedOn w:val="Normal"/>
    <w:link w:val="CommentTextChar"/>
    <w:semiHidden/>
    <w:qFormat/>
    <w:rsid w:val="007602A3"/>
    <w:rPr>
      <w:rFonts w:ascii="Times Armenian" w:hAnsi="Times Armenian"/>
      <w:sz w:val="20"/>
      <w:szCs w:val="20"/>
    </w:rPr>
  </w:style>
  <w:style w:type="character" w:customStyle="1" w:styleId="CommentTextChar">
    <w:name w:val="Comment Text Char"/>
    <w:link w:val="CommentText"/>
    <w:semiHidden/>
    <w:qFormat/>
    <w:rsid w:val="00BB28C8"/>
    <w:rPr>
      <w:rFonts w:ascii="Times Armenian" w:hAnsi="Times Armenian"/>
    </w:rPr>
  </w:style>
  <w:style w:type="paragraph" w:styleId="CommentSubject">
    <w:name w:val="annotation subject"/>
    <w:basedOn w:val="CommentText"/>
    <w:next w:val="CommentText"/>
    <w:link w:val="CommentSubjectChar"/>
    <w:semiHidden/>
    <w:qFormat/>
    <w:rsid w:val="007602A3"/>
    <w:rPr>
      <w:b/>
      <w:bCs/>
    </w:rPr>
  </w:style>
  <w:style w:type="character" w:customStyle="1" w:styleId="CommentSubjectChar">
    <w:name w:val="Comment Subject Char"/>
    <w:link w:val="CommentSubject"/>
    <w:semiHidden/>
    <w:qFormat/>
    <w:rsid w:val="00BB28C8"/>
    <w:rPr>
      <w:rFonts w:ascii="Times Armenian" w:hAnsi="Times Armenian"/>
      <w:b/>
      <w:bCs/>
    </w:rPr>
  </w:style>
  <w:style w:type="paragraph" w:styleId="EndnoteText">
    <w:name w:val="endnote text"/>
    <w:basedOn w:val="Normal"/>
    <w:link w:val="EndnoteTextChar"/>
    <w:semiHidden/>
    <w:qFormat/>
    <w:rsid w:val="007602A3"/>
    <w:rPr>
      <w:rFonts w:ascii="Times Armenian" w:hAnsi="Times Armenian"/>
      <w:sz w:val="20"/>
      <w:szCs w:val="20"/>
    </w:rPr>
  </w:style>
  <w:style w:type="character" w:customStyle="1" w:styleId="EndnoteTextChar">
    <w:name w:val="Endnote Text Char"/>
    <w:link w:val="EndnoteText"/>
    <w:semiHidden/>
    <w:qFormat/>
    <w:rsid w:val="00BB28C8"/>
    <w:rPr>
      <w:rFonts w:ascii="Times Armenian" w:hAnsi="Times Armenian"/>
    </w:rPr>
  </w:style>
  <w:style w:type="character" w:styleId="EndnoteReference">
    <w:name w:val="endnote reference"/>
    <w:semiHidden/>
    <w:qFormat/>
    <w:rsid w:val="007602A3"/>
    <w:rPr>
      <w:vertAlign w:val="superscript"/>
    </w:rPr>
  </w:style>
  <w:style w:type="paragraph" w:styleId="DocumentMap">
    <w:name w:val="Document Map"/>
    <w:basedOn w:val="Normal"/>
    <w:link w:val="DocumentMapChar"/>
    <w:semiHidden/>
    <w:qFormat/>
    <w:rsid w:val="007602A3"/>
    <w:pPr>
      <w:shd w:val="clear" w:color="auto" w:fill="000080"/>
    </w:pPr>
    <w:rPr>
      <w:rFonts w:ascii="Tahoma" w:hAnsi="Tahoma" w:cs="Tahoma"/>
      <w:sz w:val="20"/>
      <w:szCs w:val="20"/>
    </w:rPr>
  </w:style>
  <w:style w:type="character" w:customStyle="1" w:styleId="DocumentMapChar">
    <w:name w:val="Document Map Char"/>
    <w:link w:val="DocumentMap"/>
    <w:semiHidden/>
    <w:qFormat/>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qFormat/>
    <w:rsid w:val="00051490"/>
    <w:pPr>
      <w:spacing w:after="160" w:line="240" w:lineRule="exact"/>
    </w:pPr>
    <w:rPr>
      <w:rFonts w:ascii="Verdana" w:hAnsi="Verdana"/>
      <w:sz w:val="20"/>
      <w:szCs w:val="20"/>
    </w:rPr>
  </w:style>
  <w:style w:type="paragraph" w:customStyle="1" w:styleId="Style2">
    <w:name w:val="Style2"/>
    <w:basedOn w:val="Normal"/>
    <w:qFormat/>
    <w:rsid w:val="00EB6314"/>
    <w:pPr>
      <w:jc w:val="center"/>
    </w:pPr>
    <w:rPr>
      <w:rFonts w:ascii="Arial Armenian" w:hAnsi="Arial Armenian"/>
      <w:w w:val="90"/>
      <w:sz w:val="22"/>
      <w:szCs w:val="20"/>
    </w:rPr>
  </w:style>
  <w:style w:type="character" w:customStyle="1" w:styleId="CharChar23">
    <w:name w:val="Char Char23"/>
    <w:qFormat/>
    <w:rsid w:val="00731D26"/>
    <w:rPr>
      <w:rFonts w:ascii="Arial Armenian" w:hAnsi="Arial Armenian"/>
      <w:sz w:val="28"/>
      <w:lang w:val="ru-RU" w:eastAsia="ru-RU" w:bidi="ru-RU"/>
    </w:rPr>
  </w:style>
  <w:style w:type="character" w:customStyle="1" w:styleId="CharChar21">
    <w:name w:val="Char Char21"/>
    <w:qFormat/>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qFormat/>
    <w:rsid w:val="00536BFB"/>
    <w:rPr>
      <w:rFonts w:ascii="Arial Armenian" w:hAnsi="Arial Armenian"/>
      <w:sz w:val="28"/>
      <w:lang w:val="ru-RU" w:eastAsia="ru-RU" w:bidi="ru-RU"/>
    </w:rPr>
  </w:style>
  <w:style w:type="character" w:customStyle="1" w:styleId="CharChar24">
    <w:name w:val="Char Char24"/>
    <w:qFormat/>
    <w:rsid w:val="00536BFB"/>
    <w:rPr>
      <w:rFonts w:ascii="Arial LatArm" w:hAnsi="Arial LatArm"/>
      <w:b/>
      <w:color w:val="0000FF"/>
      <w:lang w:val="ru-RU" w:eastAsia="ru-RU" w:bidi="ru-RU"/>
    </w:rPr>
  </w:style>
  <w:style w:type="paragraph" w:styleId="BlockText">
    <w:name w:val="Block Text"/>
    <w:basedOn w:val="Normal"/>
    <w:qFormat/>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qFormat/>
    <w:rsid w:val="00536BFB"/>
    <w:pPr>
      <w:autoSpaceDE w:val="0"/>
      <w:autoSpaceDN w:val="0"/>
      <w:adjustRightInd w:val="0"/>
    </w:pPr>
    <w:rPr>
      <w:rFonts w:ascii="Times Armenian" w:hAnsi="Times Armenian"/>
    </w:rPr>
  </w:style>
  <w:style w:type="paragraph" w:customStyle="1" w:styleId="Normal2">
    <w:name w:val="Normal+2"/>
    <w:basedOn w:val="Normal"/>
    <w:next w:val="Normal"/>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qFormat/>
    <w:rsid w:val="00536BFB"/>
    <w:pPr>
      <w:widowControl w:val="0"/>
      <w:adjustRightInd w:val="0"/>
      <w:spacing w:after="160" w:line="240" w:lineRule="exact"/>
    </w:pPr>
    <w:rPr>
      <w:sz w:val="20"/>
      <w:szCs w:val="20"/>
    </w:rPr>
  </w:style>
  <w:style w:type="paragraph" w:customStyle="1" w:styleId="xl63">
    <w:name w:val="xl63"/>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100" w:beforeAutospacing="1" w:after="100" w:afterAutospacing="1"/>
    </w:pPr>
    <w:rPr>
      <w:rFonts w:eastAsia="Arial Unicode MS"/>
      <w:sz w:val="16"/>
      <w:szCs w:val="16"/>
    </w:rPr>
  </w:style>
  <w:style w:type="paragraph" w:customStyle="1" w:styleId="font13">
    <w:name w:val="font13"/>
    <w:basedOn w:val="Normal"/>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qFormat/>
    <w:rsid w:val="00536BFB"/>
    <w:pPr>
      <w:suppressAutoHyphens/>
      <w:spacing w:line="100" w:lineRule="atLeast"/>
    </w:pPr>
    <w:rPr>
      <w:kern w:val="1"/>
      <w:sz w:val="20"/>
      <w:szCs w:val="20"/>
    </w:rPr>
  </w:style>
  <w:style w:type="character" w:styleId="FollowedHyperlink">
    <w:name w:val="FollowedHyperlink"/>
    <w:uiPriority w:val="99"/>
    <w:qFormat/>
    <w:rsid w:val="00536BFB"/>
    <w:rPr>
      <w:color w:val="800080"/>
      <w:u w:val="single"/>
    </w:rPr>
  </w:style>
  <w:style w:type="character" w:customStyle="1" w:styleId="CharCharCharChar1">
    <w:name w:val="Char Char Char Char1"/>
    <w:aliases w:val=" Char Char Char Char Char Char"/>
    <w:qFormat/>
    <w:rsid w:val="00536BFB"/>
    <w:rPr>
      <w:rFonts w:ascii="Arial LatArm" w:hAnsi="Arial LatArm"/>
      <w:sz w:val="24"/>
      <w:lang w:val="ru-RU" w:eastAsia="ru-RU" w:bidi="ru-RU"/>
    </w:rPr>
  </w:style>
  <w:style w:type="character" w:customStyle="1" w:styleId="CharChar">
    <w:name w:val="Char Char"/>
    <w:qFormat/>
    <w:locked/>
    <w:rsid w:val="00630CC3"/>
    <w:rPr>
      <w:lang w:val="ru-RU" w:eastAsia="ru-RU" w:bidi="ru-RU"/>
    </w:rPr>
  </w:style>
  <w:style w:type="paragraph" w:customStyle="1" w:styleId="Char3CharCharChar">
    <w:name w:val="Char3 Char Char Char"/>
    <w:basedOn w:val="Normal"/>
    <w:next w:val="Normal"/>
    <w:semiHidden/>
    <w:qFormat/>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qFormat/>
    <w:locked/>
    <w:rsid w:val="00BB28C8"/>
    <w:rPr>
      <w:sz w:val="24"/>
      <w:szCs w:val="24"/>
      <w:lang w:val="ru-RU" w:eastAsia="ru-RU" w:bidi="ru-RU"/>
    </w:rPr>
  </w:style>
  <w:style w:type="paragraph" w:customStyle="1" w:styleId="msonormalcxspmiddle">
    <w:name w:val="msonormalcxspmiddle"/>
    <w:basedOn w:val="Normal"/>
    <w:qFormat/>
    <w:rsid w:val="00BB28C8"/>
    <w:pPr>
      <w:spacing w:before="100" w:beforeAutospacing="1" w:after="100" w:afterAutospacing="1"/>
    </w:pPr>
  </w:style>
  <w:style w:type="character" w:customStyle="1" w:styleId="CharChar5">
    <w:name w:val="Char Char5"/>
    <w:qFormat/>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Heading11">
    <w:name w:val="Heading 11"/>
    <w:basedOn w:val="Normal"/>
    <w:uiPriority w:val="1"/>
    <w:qFormat/>
    <w:rsid w:val="00CC550E"/>
    <w:pPr>
      <w:widowControl w:val="0"/>
      <w:autoSpaceDE w:val="0"/>
      <w:autoSpaceDN w:val="0"/>
      <w:ind w:left="143"/>
      <w:outlineLvl w:val="1"/>
    </w:pPr>
    <w:rPr>
      <w:rFonts w:ascii="FreeSerif" w:eastAsia="FreeSerif" w:hAnsi="FreeSerif" w:cs="FreeSerif"/>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965970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3F427-7A9D-4BF2-8DC9-0D3AC9FA0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4616</TotalTime>
  <Pages>1</Pages>
  <Words>24130</Words>
  <Characters>137546</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Kristine Hakobjanyan</cp:lastModifiedBy>
  <cp:revision>1913</cp:revision>
  <cp:lastPrinted>2018-02-16T07:12:00Z</cp:lastPrinted>
  <dcterms:created xsi:type="dcterms:W3CDTF">2019-10-28T07:04:00Z</dcterms:created>
  <dcterms:modified xsi:type="dcterms:W3CDTF">2026-04-20T13:49:00Z</dcterms:modified>
</cp:coreProperties>
</file>